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8B0018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FD5F6E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FD5F6E">
        <w:rPr>
          <w:b/>
          <w:color w:val="000000"/>
          <w:sz w:val="22"/>
          <w:szCs w:val="22"/>
        </w:rPr>
        <w:t>5</w:t>
      </w:r>
    </w:p>
    <w:p w14:paraId="00000002" w14:textId="5F3E770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9A7E79">
        <w:rPr>
          <w:b/>
          <w:color w:val="000000"/>
          <w:sz w:val="22"/>
          <w:szCs w:val="22"/>
        </w:rPr>
        <w:t>Meta Ireland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2BD7229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proofErr w:type="spellStart"/>
      <w:r w:rsidR="003620CA">
        <w:rPr>
          <w:b/>
          <w:color w:val="000000"/>
          <w:sz w:val="22"/>
          <w:szCs w:val="22"/>
        </w:rPr>
        <w:t>iRTCW</w:t>
      </w:r>
      <w:proofErr w:type="spellEnd"/>
      <w:r w:rsidR="003620CA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Time &amp; Work Plan</w:t>
      </w:r>
    </w:p>
    <w:p w14:paraId="00000004" w14:textId="283C9B61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</w:t>
      </w:r>
      <w:r w:rsidR="00851E37">
        <w:rPr>
          <w:b/>
          <w:color w:val="000000"/>
          <w:sz w:val="22"/>
          <w:szCs w:val="22"/>
        </w:rPr>
        <w:t>20</w:t>
      </w:r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5AB1F905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It is proposed to proceed Rel-18 WI </w:t>
      </w:r>
      <w:proofErr w:type="spellStart"/>
      <w:r w:rsidRPr="00001332">
        <w:rPr>
          <w:rFonts w:ascii="Times New Roman" w:eastAsia="Times New Roman" w:hAnsi="Times New Roman" w:cs="Times New Roman"/>
          <w:sz w:val="22"/>
          <w:szCs w:val="22"/>
        </w:rPr>
        <w:t>iRTCW</w:t>
      </w:r>
      <w:proofErr w:type="spellEnd"/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with the following deliverables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00000009" w14:textId="458E954A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TS 26.113 </w:t>
      </w:r>
      <w:r w:rsidRPr="00001332">
        <w:rPr>
          <w:rFonts w:ascii="Times New Roman" w:eastAsia="Times New Roman" w:hAnsi="Times New Roman" w:cs="Times New Roman"/>
          <w:i/>
          <w:sz w:val="22"/>
          <w:szCs w:val="22"/>
        </w:rPr>
        <w:t>Enabler for Immersive Real-time Communication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V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.0.0</w:t>
      </w:r>
    </w:p>
    <w:p w14:paraId="0000000A" w14:textId="4C9DE375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(If any) files to be attached to TS 26.113</w:t>
      </w:r>
    </w:p>
    <w:p w14:paraId="65FB611A" w14:textId="7744772F" w:rsidR="00B04BF2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A source file (e.g., of Visio) including all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figures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in TS 26.113 (for facilitating maintenance and enhancement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 xml:space="preserve"> of 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specification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0000000C" w14:textId="6B30D153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A permanent document including key contents, tentatively agreed texts, and open issues that may necessitate further works in RTC or other SA4 SWG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s,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3GPP WGs</w:t>
      </w:r>
      <w:r w:rsidR="00150437" w:rsidRPr="00001332">
        <w:rPr>
          <w:rFonts w:ascii="Times New Roman" w:eastAsia="Times New Roman" w:hAnsi="Times New Roman" w:cs="Times New Roman"/>
          <w:sz w:val="22"/>
          <w:szCs w:val="22"/>
        </w:rPr>
        <w:t>, or other organizations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B73ACB1" w14:textId="042DAEC6" w:rsidR="001A75DD" w:rsidRPr="001A75DD" w:rsidRDefault="00660920" w:rsidP="001A75DD">
      <w:pPr>
        <w:widowControl/>
        <w:spacing w:after="180" w:line="240" w:lineRule="auto"/>
        <w:ind w:leftChars="0" w:left="0" w:right="-143" w:firstLineChars="0" w:firstLine="0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Detailed schedules including telcos will be introduced and aligned with other Rel-18 works.</w:t>
      </w:r>
      <w:r w:rsidR="001A75DD" w:rsidRPr="001A75D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>iRTCW</w:t>
      </w:r>
      <w:proofErr w:type="spellEnd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 includes several tracks of works that </w:t>
      </w:r>
      <w:proofErr w:type="gramStart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>have to</w:t>
      </w:r>
      <w:proofErr w:type="gramEnd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 be aligned. 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Each 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 follows a four-step process</w:t>
      </w:r>
      <w:r w:rsidR="00A63A88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:</w:t>
      </w:r>
    </w:p>
    <w:p w14:paraId="4FB4FAB6" w14:textId="422218B5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Review: start initial discussion on the topic (with contributions covering basic/background information)</w:t>
      </w:r>
    </w:p>
    <w:p w14:paraId="6D02EE0F" w14:textId="50F2717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Progress: (1) outline potential solutions (if used for each 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), (2) update and increase version number (if used for TS 26.113) </w:t>
      </w:r>
    </w:p>
    <w:p w14:paraId="24739C67" w14:textId="50EB2ABD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Draft: draft 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</w:p>
    <w:p w14:paraId="0243E514" w14:textId="77F062D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Agree: agree 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.</w:t>
      </w:r>
    </w:p>
    <w:p w14:paraId="0000000F" w14:textId="77777777" w:rsidR="006C7BEC" w:rsidRPr="00BC407A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  <w:lang w:val="en-US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5"/>
        <w:gridCol w:w="1916"/>
        <w:gridCol w:w="6474"/>
      </w:tblGrid>
      <w:tr w:rsidR="00CC19FE" w:rsidRPr="00877999" w14:paraId="28485618" w14:textId="77777777" w:rsidTr="00A129C1">
        <w:trPr>
          <w:trHeight w:val="417"/>
        </w:trPr>
        <w:tc>
          <w:tcPr>
            <w:tcW w:w="1345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0D39DA55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bookmarkStart w:id="1" w:name="_heading=h.30j0zll" w:colFirst="0" w:colLast="0"/>
            <w:bookmarkEnd w:id="1"/>
            <w:r w:rsidRPr="00DD2999">
              <w:rPr>
                <w:b/>
                <w:color w:val="FFFFFF" w:themeColor="background1"/>
              </w:rPr>
              <w:t>Meeting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F7996F6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6A16263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Activity</w:t>
            </w:r>
          </w:p>
        </w:tc>
      </w:tr>
      <w:tr w:rsidR="00CC19FE" w:rsidRPr="00877999" w14:paraId="4C267A56" w14:textId="77777777" w:rsidTr="00CC19FE">
        <w:tc>
          <w:tcPr>
            <w:tcW w:w="1345" w:type="dxa"/>
            <w:shd w:val="clear" w:color="auto" w:fill="DBE5F1"/>
          </w:tcPr>
          <w:p w14:paraId="7A1BA05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SA4#117-e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10E44B8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14-23 February,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213367EC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Agreed New WID on immersive Real-time Communication for WebRTC (</w:t>
            </w:r>
            <w:hyperlink r:id="rId9">
              <w:r w:rsidRPr="00913C06">
                <w:rPr>
                  <w:color w:val="0000FF"/>
                  <w:u w:val="single"/>
                </w:rPr>
                <w:t>S4-220273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53C468A2" w14:textId="77777777" w:rsidTr="00CC19FE">
        <w:tc>
          <w:tcPr>
            <w:tcW w:w="1345" w:type="dxa"/>
            <w:shd w:val="clear" w:color="auto" w:fill="DBE5F1"/>
          </w:tcPr>
          <w:p w14:paraId="7B3018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SA#95-e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7F299A0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15-24 March,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7A06039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Approved New WID on immersive Real-time Communication for WebRTC (</w:t>
            </w:r>
            <w:hyperlink r:id="rId10">
              <w:r w:rsidRPr="00913C06">
                <w:rPr>
                  <w:color w:val="0000FF"/>
                  <w:u w:val="single"/>
                </w:rPr>
                <w:t>SP-220241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2CAD2903" w14:textId="77777777" w:rsidTr="00F97E72">
        <w:tc>
          <w:tcPr>
            <w:tcW w:w="1345" w:type="dxa"/>
            <w:shd w:val="clear" w:color="auto" w:fill="DBE5F1"/>
          </w:tcPr>
          <w:p w14:paraId="30EEF24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SA4#118-e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59D18F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6-14 April,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5777DEDA" w14:textId="0C7DB88A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Review</w:t>
            </w:r>
            <w:r w:rsidR="00885107" w:rsidRPr="00913C06">
              <w:rPr>
                <w:color w:val="808080"/>
              </w:rPr>
              <w:t>ed</w:t>
            </w:r>
            <w:r w:rsidRPr="00913C06">
              <w:rPr>
                <w:color w:val="808080"/>
              </w:rPr>
              <w:t xml:space="preserve"> time and work plan</w:t>
            </w:r>
            <w:r w:rsidR="0087188D" w:rsidRPr="00913C06">
              <w:rPr>
                <w:color w:val="808080"/>
              </w:rPr>
              <w:t xml:space="preserve"> (</w:t>
            </w:r>
            <w:hyperlink r:id="rId11" w:history="1">
              <w:r w:rsidR="0087188D" w:rsidRPr="00913C06">
                <w:rPr>
                  <w:rStyle w:val="Hyperlink"/>
                </w:rPr>
                <w:t>S4-220417</w:t>
              </w:r>
            </w:hyperlink>
            <w:r w:rsidR="0087188D" w:rsidRPr="00913C06">
              <w:rPr>
                <w:color w:val="808080"/>
              </w:rPr>
              <w:t>)</w:t>
            </w:r>
          </w:p>
        </w:tc>
      </w:tr>
      <w:tr w:rsidR="00CC19FE" w:rsidRPr="00877999" w14:paraId="4B9C59DD" w14:textId="77777777" w:rsidTr="006126D2">
        <w:tc>
          <w:tcPr>
            <w:tcW w:w="1345" w:type="dxa"/>
            <w:shd w:val="clear" w:color="auto" w:fill="DBE5F1"/>
          </w:tcPr>
          <w:p w14:paraId="0A0B2D70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SA4#119-e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69DAD0E4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11-20 May,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0A8CA54E" w14:textId="0EF486A5" w:rsidR="00CC19FE" w:rsidRPr="0048713C" w:rsidRDefault="003620CA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skeleton of TS 26.113</w:t>
            </w:r>
            <w:r w:rsidR="0048713C">
              <w:rPr>
                <w:color w:val="808080"/>
              </w:rPr>
              <w:t xml:space="preserve"> (</w:t>
            </w:r>
            <w:hyperlink r:id="rId12" w:history="1">
              <w:r w:rsidR="0048713C" w:rsidRPr="00056830">
                <w:rPr>
                  <w:rStyle w:val="Hyperlink"/>
                </w:rPr>
                <w:t>S4-220768</w:t>
              </w:r>
            </w:hyperlink>
            <w:r w:rsidR="0048713C">
              <w:rPr>
                <w:color w:val="808080"/>
              </w:rPr>
              <w:t>)</w:t>
            </w:r>
          </w:p>
          <w:p w14:paraId="4C4E9629" w14:textId="55DE22AF" w:rsidR="00416B14" w:rsidRPr="0048713C" w:rsidRDefault="003620CA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</w:t>
            </w:r>
            <w:r w:rsidR="00C50F61" w:rsidRPr="0048713C">
              <w:rPr>
                <w:color w:val="808080"/>
              </w:rPr>
              <w:t xml:space="preserve">skeleton of </w:t>
            </w:r>
            <w:r w:rsidR="00CC19FE" w:rsidRPr="0048713C">
              <w:rPr>
                <w:color w:val="808080"/>
              </w:rPr>
              <w:t>permanent document</w:t>
            </w:r>
            <w:r w:rsidR="0048713C">
              <w:rPr>
                <w:color w:val="808080"/>
              </w:rPr>
              <w:t xml:space="preserve"> (</w:t>
            </w:r>
            <w:hyperlink r:id="rId13" w:history="1">
              <w:r w:rsidR="0048713C" w:rsidRPr="00056830">
                <w:rPr>
                  <w:rStyle w:val="Hyperlink"/>
                </w:rPr>
                <w:t>S4-220769</w:t>
              </w:r>
            </w:hyperlink>
            <w:r w:rsidR="0048713C">
              <w:rPr>
                <w:color w:val="808080"/>
              </w:rPr>
              <w:t>)</w:t>
            </w:r>
          </w:p>
          <w:p w14:paraId="50AE5915" w14:textId="45E57D00" w:rsidR="00416B14" w:rsidRPr="0048713C" w:rsidRDefault="00416B14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Pr="0048713C">
              <w:rPr>
                <w:color w:val="808080"/>
              </w:rPr>
              <w:t xml:space="preserve"> time and work plan</w:t>
            </w:r>
            <w:r w:rsidR="0048713C">
              <w:rPr>
                <w:color w:val="808080"/>
              </w:rPr>
              <w:t xml:space="preserve"> (</w:t>
            </w:r>
            <w:hyperlink r:id="rId14" w:history="1">
              <w:r w:rsidR="0048713C" w:rsidRPr="00056830">
                <w:rPr>
                  <w:rStyle w:val="Hyperlink"/>
                </w:rPr>
                <w:t>S4-220770</w:t>
              </w:r>
            </w:hyperlink>
            <w:r w:rsidR="0048713C">
              <w:rPr>
                <w:color w:val="808080"/>
              </w:rPr>
              <w:t>)</w:t>
            </w:r>
          </w:p>
        </w:tc>
      </w:tr>
      <w:tr w:rsidR="009435FC" w:rsidRPr="00877999" w14:paraId="4868192C" w14:textId="77777777" w:rsidTr="00DD2999">
        <w:tc>
          <w:tcPr>
            <w:tcW w:w="1345" w:type="dxa"/>
            <w:shd w:val="clear" w:color="auto" w:fill="DBE5F1"/>
          </w:tcPr>
          <w:p w14:paraId="2E149FA5" w14:textId="4CCC4166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Telco #1</w:t>
            </w:r>
          </w:p>
        </w:tc>
        <w:tc>
          <w:tcPr>
            <w:tcW w:w="1916" w:type="dxa"/>
            <w:shd w:val="clear" w:color="auto" w:fill="FFFF99"/>
          </w:tcPr>
          <w:p w14:paraId="683D37C2" w14:textId="48B8C7C9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 xml:space="preserve">1 </w:t>
            </w:r>
            <w:proofErr w:type="gramStart"/>
            <w:r w:rsidRPr="006126D2">
              <w:rPr>
                <w:color w:val="7F7F7F" w:themeColor="text1" w:themeTint="80"/>
              </w:rPr>
              <w:t>June,</w:t>
            </w:r>
            <w:proofErr w:type="gramEnd"/>
            <w:r w:rsidRPr="006126D2">
              <w:rPr>
                <w:color w:val="7F7F7F" w:themeColor="text1" w:themeTint="80"/>
              </w:rPr>
              <w:t xml:space="preserve"> 2022</w:t>
            </w:r>
            <w:r w:rsidR="00AD736B" w:rsidRPr="006126D2">
              <w:rPr>
                <w:color w:val="7F7F7F" w:themeColor="text1" w:themeTint="80"/>
              </w:rPr>
              <w:t xml:space="preserve"> </w:t>
            </w:r>
            <w:r w:rsidR="00CF7868" w:rsidRPr="006126D2">
              <w:rPr>
                <w:color w:val="7F7F7F" w:themeColor="text1" w:themeTint="80"/>
              </w:rPr>
              <w:t xml:space="preserve">(16:00-18:00 CEST, </w:t>
            </w:r>
            <w:r w:rsidR="00AD736B" w:rsidRPr="006126D2">
              <w:rPr>
                <w:color w:val="7F7F7F" w:themeColor="text1" w:themeTint="80"/>
              </w:rPr>
              <w:t>Host</w:t>
            </w:r>
            <w:r w:rsidR="00866686" w:rsidRPr="006126D2">
              <w:rPr>
                <w:color w:val="7F7F7F" w:themeColor="text1" w:themeTint="80"/>
              </w:rPr>
              <w:t>:</w:t>
            </w:r>
            <w:r w:rsidR="00AD736B" w:rsidRPr="006126D2">
              <w:rPr>
                <w:color w:val="7F7F7F" w:themeColor="text1" w:themeTint="80"/>
              </w:rPr>
              <w:t xml:space="preserve"> Qualcomm)</w:t>
            </w:r>
          </w:p>
        </w:tc>
        <w:tc>
          <w:tcPr>
            <w:tcW w:w="6474" w:type="dxa"/>
            <w:shd w:val="clear" w:color="auto" w:fill="D9EAD3"/>
          </w:tcPr>
          <w:p w14:paraId="53F85622" w14:textId="71C602C7" w:rsidR="009435FC" w:rsidRPr="006126D2" w:rsidRDefault="003228DF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Submi</w:t>
            </w:r>
            <w:r w:rsidR="0048713C" w:rsidRPr="006126D2">
              <w:rPr>
                <w:color w:val="7F7F7F" w:themeColor="text1" w:themeTint="80"/>
              </w:rPr>
              <w:t>s</w:t>
            </w:r>
            <w:r w:rsidRPr="006126D2">
              <w:rPr>
                <w:color w:val="7F7F7F" w:themeColor="text1" w:themeTint="80"/>
              </w:rPr>
              <w:t xml:space="preserve">sion due: </w:t>
            </w:r>
            <w:r w:rsidR="00CF7868" w:rsidRPr="006126D2">
              <w:rPr>
                <w:color w:val="7F7F7F" w:themeColor="text1" w:themeTint="80"/>
              </w:rPr>
              <w:t xml:space="preserve">23:59 CEST, 30 </w:t>
            </w:r>
            <w:proofErr w:type="gramStart"/>
            <w:r w:rsidR="00CF7868" w:rsidRPr="006126D2">
              <w:rPr>
                <w:color w:val="7F7F7F" w:themeColor="text1" w:themeTint="80"/>
              </w:rPr>
              <w:t>May,</w:t>
            </w:r>
            <w:proofErr w:type="gramEnd"/>
            <w:r w:rsidR="00CF7868" w:rsidRPr="006126D2">
              <w:rPr>
                <w:color w:val="7F7F7F" w:themeColor="text1" w:themeTint="80"/>
              </w:rPr>
              <w:t xml:space="preserve"> 2022</w:t>
            </w:r>
          </w:p>
          <w:p w14:paraId="5A7043FE" w14:textId="33626D46" w:rsidR="003228DF" w:rsidRDefault="00772FDB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Classif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&amp; clarif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proposals on architecture and function</w:t>
            </w:r>
            <w:r w:rsidR="003E13AA">
              <w:rPr>
                <w:color w:val="7F7F7F" w:themeColor="text1" w:themeTint="80"/>
              </w:rPr>
              <w:t xml:space="preserve"> (</w:t>
            </w:r>
            <w:hyperlink r:id="rId15" w:history="1">
              <w:r w:rsidR="003E13AA" w:rsidRPr="007750A3">
                <w:rPr>
                  <w:rStyle w:val="Hyperlink"/>
                </w:rPr>
                <w:t>S4aR220009</w:t>
              </w:r>
            </w:hyperlink>
            <w:r w:rsidR="003E13AA">
              <w:rPr>
                <w:color w:val="7F7F7F" w:themeColor="text1" w:themeTint="80"/>
              </w:rPr>
              <w:t>)</w:t>
            </w:r>
          </w:p>
          <w:p w14:paraId="0F90FDDF" w14:textId="06FF2CE0" w:rsidR="003E13AA" w:rsidRPr="006126D2" w:rsidRDefault="007750A3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 xml:space="preserve">Updated PD to include </w:t>
            </w:r>
            <w:r w:rsidR="003E13AA" w:rsidRPr="003E13AA">
              <w:rPr>
                <w:color w:val="7F7F7F" w:themeColor="text1" w:themeTint="80"/>
              </w:rPr>
              <w:t>WebRTC QoS architecture</w:t>
            </w:r>
            <w:r w:rsidR="003E13AA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(</w:t>
            </w:r>
            <w:hyperlink r:id="rId16" w:history="1">
              <w:r w:rsidR="003E13AA" w:rsidRPr="007750A3">
                <w:rPr>
                  <w:rStyle w:val="Hyperlink"/>
                </w:rPr>
                <w:t>S4aR2200</w:t>
              </w:r>
              <w:r w:rsidRPr="007750A3">
                <w:rPr>
                  <w:rStyle w:val="Hyperlink"/>
                </w:rPr>
                <w:t>10</w:t>
              </w:r>
            </w:hyperlink>
            <w:r w:rsidR="003E13AA" w:rsidRPr="003E13AA"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292E1F3C" w14:textId="77777777" w:rsidTr="00DD2999">
        <w:tc>
          <w:tcPr>
            <w:tcW w:w="1345" w:type="dxa"/>
            <w:shd w:val="clear" w:color="auto" w:fill="DBE5F1"/>
          </w:tcPr>
          <w:p w14:paraId="483047F4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SA#96</w:t>
            </w:r>
          </w:p>
        </w:tc>
        <w:tc>
          <w:tcPr>
            <w:tcW w:w="1916" w:type="dxa"/>
            <w:shd w:val="clear" w:color="auto" w:fill="FFFF99"/>
          </w:tcPr>
          <w:p w14:paraId="7F453F37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7-10 June, 2022</w:t>
            </w:r>
          </w:p>
        </w:tc>
        <w:tc>
          <w:tcPr>
            <w:tcW w:w="6474" w:type="dxa"/>
            <w:shd w:val="clear" w:color="auto" w:fill="D9EAD3"/>
          </w:tcPr>
          <w:p w14:paraId="1E97308C" w14:textId="5FE7B7A4" w:rsidR="00CC19FE" w:rsidRPr="004F5D95" w:rsidRDefault="003228DF" w:rsidP="003228DF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Approve</w:t>
            </w:r>
            <w:r w:rsidR="00DD2999" w:rsidRPr="004F5D95">
              <w:rPr>
                <w:color w:val="808080"/>
              </w:rPr>
              <w:t>d</w:t>
            </w:r>
            <w:r w:rsidRPr="004F5D95">
              <w:rPr>
                <w:color w:val="808080"/>
              </w:rPr>
              <w:t xml:space="preserve"> Rel-18 W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 xml:space="preserve">s related to </w:t>
            </w:r>
            <w:proofErr w:type="spellStart"/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>RTCW</w:t>
            </w:r>
            <w:proofErr w:type="spellEnd"/>
          </w:p>
        </w:tc>
      </w:tr>
      <w:tr w:rsidR="009435FC" w:rsidRPr="00877999" w14:paraId="6DAD0C3E" w14:textId="77777777" w:rsidTr="007D7123">
        <w:tc>
          <w:tcPr>
            <w:tcW w:w="1345" w:type="dxa"/>
            <w:shd w:val="clear" w:color="auto" w:fill="DBE5F1"/>
          </w:tcPr>
          <w:p w14:paraId="29762379" w14:textId="2A0068FB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#2</w:t>
            </w:r>
          </w:p>
        </w:tc>
        <w:tc>
          <w:tcPr>
            <w:tcW w:w="1916" w:type="dxa"/>
            <w:shd w:val="clear" w:color="auto" w:fill="FFFF99"/>
          </w:tcPr>
          <w:p w14:paraId="343BA862" w14:textId="29593E89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13 </w:t>
            </w:r>
            <w:proofErr w:type="gramStart"/>
            <w:r w:rsidRPr="004F5D95">
              <w:rPr>
                <w:color w:val="808080"/>
              </w:rPr>
              <w:t>July,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CF7868" w:rsidRPr="004F5D95">
              <w:rPr>
                <w:color w:val="808080"/>
              </w:rPr>
              <w:t xml:space="preserve">6:00-8:00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474" w:type="dxa"/>
            <w:shd w:val="clear" w:color="auto" w:fill="D9EAD3"/>
          </w:tcPr>
          <w:p w14:paraId="6D03425B" w14:textId="38A4DA4C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8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6FB77FC1" w14:textId="0BD07B07" w:rsidR="003228DF" w:rsidRPr="004F5D95" w:rsidRDefault="009A7E79" w:rsidP="00471A85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471A85" w:rsidRPr="004F5D95">
              <w:rPr>
                <w:color w:val="808080"/>
              </w:rPr>
              <w:t>greed (into PD) 3D video capture (</w:t>
            </w:r>
            <w:hyperlink r:id="rId17" w:history="1">
              <w:r w:rsidR="00471A85" w:rsidRPr="004F5D95">
                <w:rPr>
                  <w:rStyle w:val="Hyperlink"/>
                </w:rPr>
                <w:t>S4aR220014</w:t>
              </w:r>
            </w:hyperlink>
            <w:r w:rsidR="00471A85" w:rsidRPr="004F5D95">
              <w:rPr>
                <w:color w:val="808080"/>
              </w:rPr>
              <w:t>)</w:t>
            </w:r>
          </w:p>
        </w:tc>
      </w:tr>
      <w:tr w:rsidR="009435FC" w:rsidRPr="00877999" w14:paraId="3D9B8F79" w14:textId="77777777" w:rsidTr="007D7123">
        <w:tc>
          <w:tcPr>
            <w:tcW w:w="1345" w:type="dxa"/>
            <w:shd w:val="clear" w:color="auto" w:fill="DBE5F1"/>
          </w:tcPr>
          <w:p w14:paraId="35BB02AB" w14:textId="4A0DF0F0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#3</w:t>
            </w:r>
          </w:p>
        </w:tc>
        <w:tc>
          <w:tcPr>
            <w:tcW w:w="1916" w:type="dxa"/>
            <w:shd w:val="clear" w:color="auto" w:fill="FFFF99"/>
          </w:tcPr>
          <w:p w14:paraId="62622F8A" w14:textId="44FB962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27 </w:t>
            </w:r>
            <w:proofErr w:type="gramStart"/>
            <w:r w:rsidRPr="004F5D95">
              <w:rPr>
                <w:color w:val="808080"/>
              </w:rPr>
              <w:t>July,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16:00-18:00 </w:t>
            </w:r>
            <w:r w:rsidR="0019010E" w:rsidRPr="004F5D95">
              <w:rPr>
                <w:color w:val="808080"/>
              </w:rPr>
              <w:lastRenderedPageBreak/>
              <w:t xml:space="preserve">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474" w:type="dxa"/>
            <w:shd w:val="clear" w:color="auto" w:fill="D9EAD3"/>
          </w:tcPr>
          <w:p w14:paraId="620D8127" w14:textId="76AE939D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Submission due:</w:t>
            </w:r>
            <w:r w:rsidR="00CF7868" w:rsidRPr="004F5D95">
              <w:rPr>
                <w:color w:val="808080"/>
              </w:rPr>
              <w:t xml:space="preserve"> 23:59 CEST, 22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1F680297" w14:textId="77777777" w:rsidR="003228DF" w:rsidRDefault="00471A85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Discussed microphone description (</w:t>
            </w:r>
            <w:hyperlink r:id="rId18" w:history="1">
              <w:r w:rsidRPr="004F5D95">
                <w:rPr>
                  <w:rStyle w:val="Hyperlink"/>
                </w:rPr>
                <w:t>S4aR220016</w:t>
              </w:r>
            </w:hyperlink>
            <w:r w:rsidRPr="004F5D95">
              <w:rPr>
                <w:color w:val="808080"/>
              </w:rPr>
              <w:t>)</w:t>
            </w:r>
          </w:p>
          <w:p w14:paraId="6BC69DAB" w14:textId="69D7B9C9" w:rsidR="005E432D" w:rsidRPr="004F5D95" w:rsidRDefault="005E432D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lastRenderedPageBreak/>
              <w:t xml:space="preserve">Discussed </w:t>
            </w:r>
            <w:r w:rsidR="00FD5F6E">
              <w:rPr>
                <w:color w:val="808080"/>
              </w:rPr>
              <w:t>v</w:t>
            </w:r>
            <w:r w:rsidR="00FD5F6E" w:rsidRPr="00FD5F6E">
              <w:rPr>
                <w:color w:val="808080"/>
              </w:rPr>
              <w:t>olumetric video use cases and requirements</w:t>
            </w:r>
            <w:r w:rsidR="00FD5F6E">
              <w:rPr>
                <w:color w:val="808080"/>
              </w:rPr>
              <w:t xml:space="preserve"> (</w:t>
            </w:r>
            <w:hyperlink r:id="rId19" w:history="1">
              <w:r w:rsidR="00FD5F6E" w:rsidRPr="00EE468E">
                <w:rPr>
                  <w:rStyle w:val="Hyperlink"/>
                </w:rPr>
                <w:t>S4aR220020</w:t>
              </w:r>
            </w:hyperlink>
            <w:r w:rsidR="00FD5F6E">
              <w:rPr>
                <w:color w:val="808080"/>
              </w:rPr>
              <w:t>)</w:t>
            </w:r>
          </w:p>
        </w:tc>
      </w:tr>
      <w:tr w:rsidR="009435FC" w:rsidRPr="00877999" w14:paraId="6A500D78" w14:textId="77777777" w:rsidTr="001F5D1A">
        <w:tc>
          <w:tcPr>
            <w:tcW w:w="1345" w:type="dxa"/>
            <w:shd w:val="clear" w:color="auto" w:fill="DBE5F1"/>
          </w:tcPr>
          <w:p w14:paraId="505665A3" w14:textId="622D2DA2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Telco #4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1D85EBFE" w14:textId="3E43000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03 </w:t>
            </w:r>
            <w:proofErr w:type="gramStart"/>
            <w:r w:rsidRPr="004F5D95">
              <w:rPr>
                <w:color w:val="808080"/>
              </w:rPr>
              <w:t>August,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6:00-8:00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118ECDD9" w14:textId="4566793C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29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11314503" w14:textId="2805A72B" w:rsidR="005E432D" w:rsidRDefault="009A7E79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5E432D">
              <w:rPr>
                <w:color w:val="808080"/>
              </w:rPr>
              <w:t xml:space="preserve">greed (into PD) </w:t>
            </w:r>
            <w:r w:rsidR="005E432D" w:rsidRPr="005E432D">
              <w:rPr>
                <w:color w:val="808080"/>
              </w:rPr>
              <w:t>microphone description</w:t>
            </w:r>
            <w:r w:rsidR="005E432D">
              <w:rPr>
                <w:color w:val="808080"/>
              </w:rPr>
              <w:t xml:space="preserve"> </w:t>
            </w:r>
            <w:r w:rsidR="00FD5F6E">
              <w:rPr>
                <w:color w:val="808080"/>
              </w:rPr>
              <w:t xml:space="preserve">(rev) </w:t>
            </w:r>
            <w:r w:rsidR="005E432D">
              <w:rPr>
                <w:color w:val="808080"/>
              </w:rPr>
              <w:t>(</w:t>
            </w:r>
            <w:hyperlink r:id="rId20" w:history="1">
              <w:r w:rsidR="005E432D" w:rsidRPr="00FD5F6E">
                <w:rPr>
                  <w:rStyle w:val="Hyperlink"/>
                </w:rPr>
                <w:t>S4aR220022</w:t>
              </w:r>
            </w:hyperlink>
            <w:r w:rsidR="005E432D">
              <w:rPr>
                <w:color w:val="808080"/>
              </w:rPr>
              <w:t>)</w:t>
            </w:r>
          </w:p>
          <w:p w14:paraId="42E2A64D" w14:textId="77777777" w:rsidR="003228DF" w:rsidRPr="003B7B73" w:rsidRDefault="009A7E79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3D10A3" w:rsidRPr="004F5D95">
              <w:rPr>
                <w:color w:val="808080"/>
              </w:rPr>
              <w:t>greed (into PD</w:t>
            </w:r>
            <w:r w:rsidR="003D10A3" w:rsidRPr="004F5D95">
              <w:rPr>
                <w:color w:val="7F7F7F" w:themeColor="text1" w:themeTint="80"/>
              </w:rPr>
              <w:t>) size measurement and scaling</w:t>
            </w:r>
            <w:r w:rsidR="005E432D">
              <w:rPr>
                <w:color w:val="7F7F7F" w:themeColor="text1" w:themeTint="80"/>
              </w:rPr>
              <w:t xml:space="preserve"> (</w:t>
            </w:r>
            <w:hyperlink r:id="rId21" w:history="1">
              <w:r w:rsidR="005E432D" w:rsidRPr="00FD5F6E">
                <w:rPr>
                  <w:rStyle w:val="Hyperlink"/>
                </w:rPr>
                <w:t>S4aR220023</w:t>
              </w:r>
            </w:hyperlink>
            <w:r w:rsidR="005E432D">
              <w:rPr>
                <w:color w:val="7F7F7F" w:themeColor="text1" w:themeTint="80"/>
              </w:rPr>
              <w:t>)</w:t>
            </w:r>
          </w:p>
          <w:p w14:paraId="35BB3795" w14:textId="1EBE52C0" w:rsidR="003B7B73" w:rsidRPr="004F5D95" w:rsidRDefault="003B7B73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7F7F7F" w:themeColor="text1" w:themeTint="80"/>
              </w:rPr>
              <w:t>Discussed d</w:t>
            </w:r>
            <w:r w:rsidRPr="003B7B73">
              <w:rPr>
                <w:color w:val="7F7F7F" w:themeColor="text1" w:themeTint="80"/>
              </w:rPr>
              <w:t>ynamic 3D representation use cases and requirements</w:t>
            </w:r>
            <w:r>
              <w:rPr>
                <w:color w:val="7F7F7F" w:themeColor="text1" w:themeTint="80"/>
              </w:rPr>
              <w:t xml:space="preserve"> (</w:t>
            </w:r>
            <w:hyperlink r:id="rId22" w:history="1">
              <w:r w:rsidRPr="003B7B73">
                <w:rPr>
                  <w:rStyle w:val="Hyperlink"/>
                </w:rPr>
                <w:t>S4aR220024</w:t>
              </w:r>
            </w:hyperlink>
            <w:r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0E25CA74" w14:textId="77777777" w:rsidTr="001F5D1A">
        <w:tc>
          <w:tcPr>
            <w:tcW w:w="1345" w:type="dxa"/>
            <w:shd w:val="clear" w:color="auto" w:fill="DBE5F1"/>
          </w:tcPr>
          <w:p w14:paraId="6971195C" w14:textId="72DE459D" w:rsidR="00CC19FE" w:rsidRPr="001F5D1A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1F5D1A">
              <w:rPr>
                <w:color w:val="808080"/>
              </w:rPr>
              <w:t>SA4#120</w:t>
            </w:r>
            <w:r w:rsidR="00CF796A">
              <w:rPr>
                <w:color w:val="808080"/>
              </w:rPr>
              <w:t>-e</w:t>
            </w:r>
          </w:p>
        </w:tc>
        <w:tc>
          <w:tcPr>
            <w:tcW w:w="1916" w:type="dxa"/>
            <w:shd w:val="clear" w:color="auto" w:fill="FFFF99"/>
          </w:tcPr>
          <w:p w14:paraId="32E6D316" w14:textId="77777777" w:rsidR="00CC19FE" w:rsidRPr="001F5D1A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1F5D1A">
              <w:rPr>
                <w:color w:val="808080"/>
              </w:rPr>
              <w:t xml:space="preserve">22-26 </w:t>
            </w:r>
            <w:proofErr w:type="gramStart"/>
            <w:r w:rsidRPr="001F5D1A">
              <w:rPr>
                <w:color w:val="808080"/>
              </w:rPr>
              <w:t>August,</w:t>
            </w:r>
            <w:proofErr w:type="gramEnd"/>
            <w:r w:rsidRPr="001F5D1A">
              <w:rPr>
                <w:color w:val="808080"/>
              </w:rPr>
              <w:t xml:space="preserve"> 2022 (17-26 August for e-meeting)</w:t>
            </w:r>
          </w:p>
        </w:tc>
        <w:tc>
          <w:tcPr>
            <w:tcW w:w="6474" w:type="dxa"/>
            <w:shd w:val="clear" w:color="auto" w:fill="D9EAD3"/>
          </w:tcPr>
          <w:p w14:paraId="75B4C483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2" w:author="Kyunghun Jung" w:date="2022-10-21T11:38:00Z"/>
                <w:color w:val="808080"/>
              </w:rPr>
            </w:pPr>
            <w:ins w:id="3" w:author="Kyunghun Jung" w:date="2022-10-21T11:38:00Z">
              <w:r w:rsidRPr="00830528">
                <w:rPr>
                  <w:color w:val="808080"/>
                </w:rPr>
                <w:t>Agreed (into PD) dynamic 3D representation use cases and requirements (</w:t>
              </w:r>
              <w:r>
                <w:fldChar w:fldCharType="begin"/>
              </w:r>
              <w:r>
                <w:instrText xml:space="preserve"> HYPERLINK "https://www.3gpp.org/ftp/tsg_sa/WG4_CODEC/TSGS4_120-e/Docs/S4-221193.zip" </w:instrText>
              </w:r>
              <w:r>
                <w:fldChar w:fldCharType="separate"/>
              </w:r>
              <w:r w:rsidRPr="00CF796A">
                <w:rPr>
                  <w:rStyle w:val="Hyperlink"/>
                </w:rPr>
                <w:t>S4-221193</w:t>
              </w:r>
              <w:r>
                <w:fldChar w:fldCharType="end"/>
              </w:r>
              <w:r w:rsidRPr="00830528">
                <w:rPr>
                  <w:color w:val="808080"/>
                </w:rPr>
                <w:t>)</w:t>
              </w:r>
            </w:ins>
          </w:p>
          <w:p w14:paraId="32E3C815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4" w:author="Kyunghun Jung" w:date="2022-10-21T11:38:00Z"/>
                <w:color w:val="808080"/>
              </w:rPr>
            </w:pPr>
            <w:ins w:id="5" w:author="Kyunghun Jung" w:date="2022-10-21T11:38:00Z">
              <w:r w:rsidRPr="00830528">
                <w:rPr>
                  <w:color w:val="808080"/>
                </w:rPr>
                <w:t xml:space="preserve">Agreed requirements for WebRTC </w:t>
              </w:r>
              <w:proofErr w:type="spellStart"/>
              <w:r w:rsidRPr="00830528">
                <w:rPr>
                  <w:color w:val="808080"/>
                </w:rPr>
                <w:t>signaling</w:t>
              </w:r>
              <w:proofErr w:type="spellEnd"/>
              <w:r w:rsidRPr="00830528">
                <w:rPr>
                  <w:color w:val="808080"/>
                </w:rPr>
                <w:t xml:space="preserve"> protocol (</w:t>
              </w:r>
              <w:r>
                <w:fldChar w:fldCharType="begin"/>
              </w:r>
              <w:r>
                <w:instrText xml:space="preserve"> HYPERLINK "https://www.3gpp.org/ftp/tsg_sa/WG4_CODEC/TSGS4_120-e/Docs/S4-221194.zip" </w:instrText>
              </w:r>
              <w:r>
                <w:fldChar w:fldCharType="separate"/>
              </w:r>
              <w:r w:rsidRPr="00CF796A">
                <w:rPr>
                  <w:rStyle w:val="Hyperlink"/>
                </w:rPr>
                <w:t>S4-221194</w:t>
              </w:r>
              <w:r>
                <w:fldChar w:fldCharType="end"/>
              </w:r>
              <w:r w:rsidRPr="00830528">
                <w:rPr>
                  <w:color w:val="808080"/>
                </w:rPr>
                <w:t>)</w:t>
              </w:r>
            </w:ins>
          </w:p>
          <w:p w14:paraId="677F9615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6" w:author="Kyunghun Jung" w:date="2022-10-21T11:38:00Z"/>
                <w:color w:val="808080"/>
              </w:rPr>
            </w:pPr>
            <w:ins w:id="7" w:author="Kyunghun Jung" w:date="2022-10-21T11:38:00Z">
              <w:r w:rsidRPr="00830528">
                <w:rPr>
                  <w:color w:val="808080"/>
                </w:rPr>
                <w:t>Agreed functional requirements for avatar driven (</w:t>
              </w:r>
              <w:r>
                <w:fldChar w:fldCharType="begin"/>
              </w:r>
              <w:r>
                <w:instrText xml:space="preserve"> HYPERLINK "https://www.3gpp.org/ftp/tsg_sa/WG4_CODEC/TSGS4_120-e/Docs/S4-221196.zip" </w:instrText>
              </w:r>
              <w:r>
                <w:fldChar w:fldCharType="separate"/>
              </w:r>
              <w:r w:rsidRPr="00CF796A">
                <w:rPr>
                  <w:rStyle w:val="Hyperlink"/>
                </w:rPr>
                <w:t>S4-221196</w:t>
              </w:r>
              <w:r>
                <w:fldChar w:fldCharType="end"/>
              </w:r>
              <w:r w:rsidRPr="00830528">
                <w:rPr>
                  <w:color w:val="808080"/>
                </w:rPr>
                <w:t>)</w:t>
              </w:r>
            </w:ins>
          </w:p>
          <w:p w14:paraId="57E52E15" w14:textId="2A1D9852" w:rsidR="00CC19FE" w:rsidRP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ins w:id="8" w:author="Kyunghun Jung" w:date="2022-10-21T11:38:00Z">
              <w:r w:rsidRPr="007620F2">
                <w:rPr>
                  <w:color w:val="808080"/>
                </w:rPr>
                <w:t xml:space="preserve">Discussed </w:t>
              </w:r>
              <w:proofErr w:type="spellStart"/>
              <w:r w:rsidRPr="007620F2">
                <w:rPr>
                  <w:color w:val="808080"/>
                </w:rPr>
                <w:t>iRTCW</w:t>
              </w:r>
              <w:proofErr w:type="spellEnd"/>
              <w:r w:rsidRPr="007620F2">
                <w:rPr>
                  <w:color w:val="808080"/>
                </w:rPr>
                <w:t xml:space="preserve"> client functional components and architecture (</w:t>
              </w:r>
              <w:r>
                <w:fldChar w:fldCharType="begin"/>
              </w:r>
              <w:r>
                <w:instrText xml:space="preserve"> HYPERLINK "https://www.3gpp.org/ftp/tsg_sa/WG4_CODEC/TSGS4_120-e/Docs/S4-221197.zip" </w:instrText>
              </w:r>
              <w:r>
                <w:fldChar w:fldCharType="separate"/>
              </w:r>
              <w:r w:rsidRPr="00CF796A">
                <w:rPr>
                  <w:rStyle w:val="Hyperlink"/>
                </w:rPr>
                <w:t>S4-221197</w:t>
              </w:r>
              <w:r>
                <w:fldChar w:fldCharType="end"/>
              </w:r>
              <w:r w:rsidRPr="007620F2">
                <w:rPr>
                  <w:color w:val="808080"/>
                </w:rPr>
                <w:t>)</w:t>
              </w:r>
            </w:ins>
          </w:p>
        </w:tc>
      </w:tr>
      <w:tr w:rsidR="004E0294" w:rsidRPr="00877999" w14:paraId="03CD8903" w14:textId="77777777" w:rsidTr="001F5D1A">
        <w:tc>
          <w:tcPr>
            <w:tcW w:w="1345" w:type="dxa"/>
            <w:shd w:val="clear" w:color="auto" w:fill="DBE5F1"/>
          </w:tcPr>
          <w:p w14:paraId="34F0FCD7" w14:textId="64F8A388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ins w:id="9" w:author="Kyunghun Jung" w:date="2022-10-21T10:44:00Z">
              <w:r w:rsidRPr="00862A0E">
                <w:rPr>
                  <w:color w:val="808080"/>
                </w:rPr>
                <w:t>Telco #1</w:t>
              </w:r>
            </w:ins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1C209E8C" w14:textId="44445E0B" w:rsidR="004E0294" w:rsidRPr="00862A0E" w:rsidRDefault="007620F2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ins w:id="10" w:author="Kyunghun Jung" w:date="2022-10-21T11:28:00Z">
              <w:r w:rsidRPr="007620F2">
                <w:rPr>
                  <w:color w:val="808080"/>
                </w:rPr>
                <w:t>0</w:t>
              </w:r>
            </w:ins>
            <w:ins w:id="11" w:author="Kyunghun Jung" w:date="2022-10-21T11:47:00Z">
              <w:r w:rsidR="00627081">
                <w:rPr>
                  <w:color w:val="808080"/>
                </w:rPr>
                <w:t>7</w:t>
              </w:r>
            </w:ins>
            <w:ins w:id="12" w:author="Kyunghun Jung" w:date="2022-10-21T11:28:00Z">
              <w:r w:rsidRPr="007620F2">
                <w:rPr>
                  <w:color w:val="808080"/>
                </w:rPr>
                <w:t xml:space="preserve"> </w:t>
              </w:r>
            </w:ins>
            <w:proofErr w:type="gramStart"/>
            <w:ins w:id="13" w:author="Kyunghun Jung" w:date="2022-10-21T11:47:00Z">
              <w:r w:rsidR="00627081">
                <w:rPr>
                  <w:color w:val="808080"/>
                </w:rPr>
                <w:t>September</w:t>
              </w:r>
            </w:ins>
            <w:ins w:id="14" w:author="Kyunghun Jung" w:date="2022-10-21T11:28:00Z">
              <w:r w:rsidRPr="007620F2">
                <w:rPr>
                  <w:color w:val="808080"/>
                </w:rPr>
                <w:t>,</w:t>
              </w:r>
              <w:proofErr w:type="gramEnd"/>
              <w:r w:rsidRPr="007620F2">
                <w:rPr>
                  <w:color w:val="808080"/>
                </w:rPr>
                <w:t xml:space="preserve"> 2022 (</w:t>
              </w:r>
            </w:ins>
            <w:ins w:id="15" w:author="Kyunghun Jung" w:date="2022-10-21T11:48:00Z">
              <w:r w:rsidR="00627081">
                <w:rPr>
                  <w:color w:val="808080"/>
                </w:rPr>
                <w:t>1</w:t>
              </w:r>
            </w:ins>
            <w:ins w:id="16" w:author="Kyunghun Jung" w:date="2022-10-21T11:28:00Z">
              <w:r w:rsidRPr="007620F2">
                <w:rPr>
                  <w:color w:val="808080"/>
                </w:rPr>
                <w:t>6:00-</w:t>
              </w:r>
            </w:ins>
            <w:ins w:id="17" w:author="Kyunghun Jung" w:date="2022-10-21T11:48:00Z">
              <w:r w:rsidR="00627081">
                <w:rPr>
                  <w:color w:val="808080"/>
                </w:rPr>
                <w:t>1</w:t>
              </w:r>
            </w:ins>
            <w:ins w:id="18" w:author="Kyunghun Jung" w:date="2022-10-21T11:28:00Z">
              <w:r w:rsidRPr="007620F2">
                <w:rPr>
                  <w:color w:val="808080"/>
                </w:rPr>
                <w:t>8:00 CEST, Host: Qualcomm)</w:t>
              </w:r>
            </w:ins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2A6F1D8E" w14:textId="35C73C5F" w:rsidR="004E0294" w:rsidRPr="00862A0E" w:rsidRDefault="006647D1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ins w:id="19" w:author="Kyunghun Jung" w:date="2022-10-21T11:49:00Z">
              <w:r>
                <w:rPr>
                  <w:color w:val="808080"/>
                </w:rPr>
                <w:t>Discussed</w:t>
              </w:r>
              <w:r>
                <w:t xml:space="preserve"> </w:t>
              </w:r>
              <w:r w:rsidRPr="006647D1">
                <w:rPr>
                  <w:color w:val="808080"/>
                </w:rPr>
                <w:t xml:space="preserve">WebRTC protocol stack for </w:t>
              </w:r>
              <w:proofErr w:type="spellStart"/>
              <w:r w:rsidRPr="006647D1">
                <w:rPr>
                  <w:color w:val="808080"/>
                </w:rPr>
                <w:t>iRTC</w:t>
              </w:r>
              <w:proofErr w:type="spellEnd"/>
              <w:r w:rsidRPr="006647D1">
                <w:rPr>
                  <w:color w:val="808080"/>
                </w:rPr>
                <w:t xml:space="preserve"> client in the terminal</w:t>
              </w:r>
              <w:r>
                <w:rPr>
                  <w:color w:val="808080"/>
                </w:rPr>
                <w:t xml:space="preserve"> (</w:t>
              </w:r>
            </w:ins>
            <w:ins w:id="20" w:author="Kyunghun Jung" w:date="2022-10-21T11:50:00Z"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"https://urldefense.com/v3/__https:/www.3gpp.org/ftp/TSG_SA/WG4_CODEC/3GPP_SA4_AHOC_MTGs/SA4_RTC/Docs/S4aR220029.zip__;!!Bt8RZUm9aw!6xy71PRR83ink_IUAgWOdQ4uWtzzagSdyd8acqFqNZDesc5fYoJqxXdi4RiV_lZ01d6MFxQ0WzzQbkbhPQ$"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6647D1">
                <w:rPr>
                  <w:rStyle w:val="Hyperlink"/>
                </w:rPr>
                <w:t>S4aR220029</w:t>
              </w:r>
              <w:r>
                <w:rPr>
                  <w:color w:val="808080"/>
                </w:rPr>
                <w:fldChar w:fldCharType="end"/>
              </w:r>
            </w:ins>
            <w:ins w:id="21" w:author="Kyunghun Jung" w:date="2022-10-21T11:49:00Z">
              <w:r>
                <w:rPr>
                  <w:color w:val="808080"/>
                </w:rPr>
                <w:t>)</w:t>
              </w:r>
            </w:ins>
          </w:p>
        </w:tc>
      </w:tr>
      <w:tr w:rsidR="004E0294" w:rsidRPr="00877999" w14:paraId="6AC532CB" w14:textId="77777777" w:rsidTr="001F5D1A">
        <w:tc>
          <w:tcPr>
            <w:tcW w:w="1345" w:type="dxa"/>
            <w:shd w:val="clear" w:color="auto" w:fill="DBE5F1"/>
          </w:tcPr>
          <w:p w14:paraId="2AB9F5FD" w14:textId="50BAF26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ins w:id="22" w:author="Kyunghun Jung" w:date="2022-10-21T10:44:00Z">
              <w:r w:rsidRPr="00862A0E">
                <w:rPr>
                  <w:color w:val="808080"/>
                </w:rPr>
                <w:t>Telco #2</w:t>
              </w:r>
            </w:ins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3B1EA1AF" w14:textId="3B7DBBD7" w:rsidR="004E0294" w:rsidRPr="00862A0E" w:rsidRDefault="006839FF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ins w:id="23" w:author="Kyunghun Jung" w:date="2022-10-21T12:03:00Z">
              <w:r>
                <w:rPr>
                  <w:color w:val="808080"/>
                </w:rPr>
                <w:t>21</w:t>
              </w:r>
            </w:ins>
            <w:ins w:id="24" w:author="Kyunghun Jung" w:date="2022-10-21T11:29:00Z">
              <w:r w:rsidR="007620F2" w:rsidRPr="007620F2">
                <w:rPr>
                  <w:color w:val="808080"/>
                </w:rPr>
                <w:t xml:space="preserve"> </w:t>
              </w:r>
            </w:ins>
            <w:proofErr w:type="gramStart"/>
            <w:ins w:id="25" w:author="Kyunghun Jung" w:date="2022-10-21T11:48:00Z">
              <w:r w:rsidR="00627081">
                <w:rPr>
                  <w:color w:val="808080"/>
                </w:rPr>
                <w:t>September</w:t>
              </w:r>
            </w:ins>
            <w:ins w:id="26" w:author="Kyunghun Jung" w:date="2022-10-21T11:29:00Z">
              <w:r w:rsidR="007620F2" w:rsidRPr="007620F2">
                <w:rPr>
                  <w:color w:val="808080"/>
                </w:rPr>
                <w:t>,</w:t>
              </w:r>
              <w:proofErr w:type="gramEnd"/>
              <w:r w:rsidR="007620F2" w:rsidRPr="007620F2">
                <w:rPr>
                  <w:color w:val="808080"/>
                </w:rPr>
                <w:t xml:space="preserve"> 2022 (</w:t>
              </w:r>
            </w:ins>
            <w:ins w:id="27" w:author="Kyunghun Jung" w:date="2022-10-21T11:48:00Z">
              <w:r w:rsidR="00627081">
                <w:rPr>
                  <w:color w:val="808080"/>
                </w:rPr>
                <w:t>1</w:t>
              </w:r>
            </w:ins>
            <w:ins w:id="28" w:author="Kyunghun Jung" w:date="2022-10-21T11:29:00Z">
              <w:r w:rsidR="007620F2" w:rsidRPr="007620F2">
                <w:rPr>
                  <w:color w:val="808080"/>
                </w:rPr>
                <w:t>6:00-</w:t>
              </w:r>
            </w:ins>
            <w:ins w:id="29" w:author="Kyunghun Jung" w:date="2022-10-21T11:48:00Z">
              <w:r w:rsidR="00627081">
                <w:rPr>
                  <w:color w:val="808080"/>
                </w:rPr>
                <w:t>1</w:t>
              </w:r>
            </w:ins>
            <w:ins w:id="30" w:author="Kyunghun Jung" w:date="2022-10-21T11:29:00Z">
              <w:r w:rsidR="007620F2" w:rsidRPr="007620F2">
                <w:rPr>
                  <w:color w:val="808080"/>
                </w:rPr>
                <w:t>8:00 CEST, Host: Qualcomm)</w:t>
              </w:r>
            </w:ins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212D87F3" w14:textId="6AA9DB47" w:rsidR="004E0294" w:rsidRPr="00862A0E" w:rsidRDefault="006647D1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ins w:id="31" w:author="Kyunghun Jung" w:date="2022-10-21T11:52:00Z">
              <w:r>
                <w:rPr>
                  <w:color w:val="808080"/>
                </w:rPr>
                <w:t>Discuss</w:t>
              </w:r>
            </w:ins>
            <w:ins w:id="32" w:author="Kyunghun Jung" w:date="2022-10-21T12:02:00Z">
              <w:r w:rsidR="006839FF">
                <w:rPr>
                  <w:color w:val="808080"/>
                </w:rPr>
                <w:t xml:space="preserve">ed </w:t>
              </w:r>
              <w:proofErr w:type="spellStart"/>
              <w:r w:rsidR="006839FF" w:rsidRPr="006839FF">
                <w:rPr>
                  <w:color w:val="808080"/>
                </w:rPr>
                <w:t>iRTCW</w:t>
              </w:r>
              <w:proofErr w:type="spellEnd"/>
              <w:r w:rsidR="006839FF" w:rsidRPr="006839FF">
                <w:rPr>
                  <w:color w:val="808080"/>
                </w:rPr>
                <w:t xml:space="preserve"> client architecture</w:t>
              </w:r>
              <w:r w:rsidR="006839FF">
                <w:rPr>
                  <w:color w:val="808080"/>
                </w:rPr>
                <w:t xml:space="preserve"> (</w:t>
              </w:r>
            </w:ins>
            <w:ins w:id="33" w:author="Kyunghun Jung" w:date="2022-10-21T12:03:00Z">
              <w:r w:rsidR="006839FF">
                <w:rPr>
                  <w:color w:val="808080"/>
                </w:rPr>
                <w:fldChar w:fldCharType="begin"/>
              </w:r>
              <w:r w:rsidR="006839FF">
                <w:rPr>
                  <w:color w:val="808080"/>
                </w:rPr>
                <w:instrText xml:space="preserve"> HYPERLINK "https://urldefense.com/v3/__https:/www.3gpp.org/ftp/TSG_SA/WG4_CODEC/3GPP_SA4_AHOC_MTGs/SA4_RTC/Docs/S4aR220036.zip__;!!Bt8RZUm9aw!-fxJDYeuyI0UW811TZGAijw_KgdbQNzgKn5KYlIxxVKu2mtXJlSwfCmL9MsRfoA390Piwhg00HcBTQejmw$" </w:instrText>
              </w:r>
              <w:r w:rsidR="006839FF">
                <w:rPr>
                  <w:color w:val="808080"/>
                </w:rPr>
              </w:r>
              <w:r w:rsidR="006839FF">
                <w:rPr>
                  <w:color w:val="808080"/>
                </w:rPr>
                <w:fldChar w:fldCharType="separate"/>
              </w:r>
              <w:r w:rsidR="006839FF" w:rsidRPr="006839FF">
                <w:rPr>
                  <w:rStyle w:val="Hyperlink"/>
                </w:rPr>
                <w:t>S4aR220036</w:t>
              </w:r>
              <w:r w:rsidR="006839FF">
                <w:rPr>
                  <w:color w:val="808080"/>
                </w:rPr>
                <w:fldChar w:fldCharType="end"/>
              </w:r>
            </w:ins>
            <w:ins w:id="34" w:author="Kyunghun Jung" w:date="2022-10-21T12:02:00Z">
              <w:r w:rsidR="006839FF">
                <w:rPr>
                  <w:color w:val="808080"/>
                </w:rPr>
                <w:t>)</w:t>
              </w:r>
            </w:ins>
          </w:p>
        </w:tc>
      </w:tr>
      <w:tr w:rsidR="004E0294" w:rsidRPr="00877999" w14:paraId="076497F0" w14:textId="77777777" w:rsidTr="001F5D1A">
        <w:tc>
          <w:tcPr>
            <w:tcW w:w="1345" w:type="dxa"/>
            <w:shd w:val="clear" w:color="auto" w:fill="DBE5F1"/>
          </w:tcPr>
          <w:p w14:paraId="2780F6B6" w14:textId="27540B0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ins w:id="35" w:author="Kyunghun Jung" w:date="2022-10-21T10:44:00Z">
              <w:r w:rsidRPr="00862A0E">
                <w:rPr>
                  <w:color w:val="808080"/>
                </w:rPr>
                <w:t>Telco #3</w:t>
              </w:r>
            </w:ins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19857125" w14:textId="7EBD29D3" w:rsidR="004E0294" w:rsidRPr="00862A0E" w:rsidRDefault="007620F2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ins w:id="36" w:author="Kyunghun Jung" w:date="2022-10-21T11:29:00Z">
              <w:r w:rsidRPr="007620F2">
                <w:rPr>
                  <w:color w:val="808080"/>
                </w:rPr>
                <w:t>0</w:t>
              </w:r>
            </w:ins>
            <w:ins w:id="37" w:author="Kyunghun Jung" w:date="2022-10-21T11:51:00Z">
              <w:r w:rsidR="006647D1">
                <w:rPr>
                  <w:color w:val="808080"/>
                </w:rPr>
                <w:t>5</w:t>
              </w:r>
            </w:ins>
            <w:ins w:id="38" w:author="Kyunghun Jung" w:date="2022-10-21T11:29:00Z">
              <w:r w:rsidRPr="007620F2">
                <w:rPr>
                  <w:color w:val="808080"/>
                </w:rPr>
                <w:t xml:space="preserve"> </w:t>
              </w:r>
            </w:ins>
            <w:proofErr w:type="gramStart"/>
            <w:ins w:id="39" w:author="Kyunghun Jung" w:date="2022-10-21T11:51:00Z">
              <w:r w:rsidR="006647D1">
                <w:rPr>
                  <w:color w:val="808080"/>
                </w:rPr>
                <w:t>October</w:t>
              </w:r>
            </w:ins>
            <w:ins w:id="40" w:author="Kyunghun Jung" w:date="2022-10-21T11:29:00Z">
              <w:r w:rsidRPr="007620F2">
                <w:rPr>
                  <w:color w:val="808080"/>
                </w:rPr>
                <w:t>,</w:t>
              </w:r>
              <w:proofErr w:type="gramEnd"/>
              <w:r w:rsidRPr="007620F2">
                <w:rPr>
                  <w:color w:val="808080"/>
                </w:rPr>
                <w:t xml:space="preserve"> 2022 (6:00-8:00 CEST, Host: Qualcomm)</w:t>
              </w:r>
            </w:ins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2F5267CB" w14:textId="65C4E450" w:rsidR="004E0294" w:rsidRPr="007620F2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ins w:id="41" w:author="Kyunghun Jung" w:date="2022-10-21T11:52:00Z">
              <w:r w:rsidRPr="006647D1">
                <w:rPr>
                  <w:color w:val="808080"/>
                </w:rPr>
                <w:t xml:space="preserve">Discussed protocol design of WebRTC </w:t>
              </w:r>
            </w:ins>
            <w:ins w:id="42" w:author="Kyunghun Jung" w:date="2022-10-21T13:28:00Z">
              <w:r w:rsidR="001E7BBE">
                <w:rPr>
                  <w:color w:val="808080"/>
                </w:rPr>
                <w:t>s</w:t>
              </w:r>
            </w:ins>
            <w:ins w:id="43" w:author="Kyunghun Jung" w:date="2022-10-21T11:52:00Z">
              <w:r w:rsidRPr="006647D1">
                <w:rPr>
                  <w:color w:val="808080"/>
                </w:rPr>
                <w:t>ignalling</w:t>
              </w:r>
              <w:r>
                <w:rPr>
                  <w:color w:val="808080"/>
                </w:rPr>
                <w:t xml:space="preserve"> (</w:t>
              </w:r>
            </w:ins>
            <w:ins w:id="44" w:author="Kyunghun Jung" w:date="2022-10-21T11:53:00Z"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"https://urldefense.com/v3/__https:/www.3gpp.org/ftp/TSG_SA/WG4_CODEC/3GPP_SA4_AHOC_MTGs/SA4_RTC/Docs/S4aR220041.zip__;!!Bt8RZUm9aw!7JRCZhrQXB-ros_NHuDLVN06Puy-DKjFKenTF1c6nd5MSyo91PmpQTNFuYLFkNb7Y6eRhysECIqRUvqrTw$"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6647D1">
                <w:rPr>
                  <w:rStyle w:val="Hyperlink"/>
                </w:rPr>
                <w:t>S4aR220041</w:t>
              </w:r>
              <w:r>
                <w:rPr>
                  <w:color w:val="808080"/>
                </w:rPr>
                <w:fldChar w:fldCharType="end"/>
              </w:r>
            </w:ins>
            <w:ins w:id="45" w:author="Kyunghun Jung" w:date="2022-10-21T11:52:00Z">
              <w:r>
                <w:rPr>
                  <w:color w:val="808080"/>
                </w:rPr>
                <w:t>)</w:t>
              </w:r>
            </w:ins>
          </w:p>
        </w:tc>
      </w:tr>
      <w:tr w:rsidR="004E0294" w:rsidRPr="00877999" w14:paraId="531E721A" w14:textId="77777777" w:rsidTr="001F5D1A">
        <w:tc>
          <w:tcPr>
            <w:tcW w:w="1345" w:type="dxa"/>
            <w:shd w:val="clear" w:color="auto" w:fill="DBE5F1"/>
          </w:tcPr>
          <w:p w14:paraId="15A00AD6" w14:textId="3203009A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ins w:id="46" w:author="Kyunghun Jung" w:date="2022-10-21T10:44:00Z">
              <w:r w:rsidRPr="00862A0E">
                <w:rPr>
                  <w:color w:val="808080"/>
                </w:rPr>
                <w:t>Telco #4</w:t>
              </w:r>
            </w:ins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37CC7B99" w14:textId="0652A020" w:rsidR="004E0294" w:rsidRPr="00862A0E" w:rsidRDefault="00FC645C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ins w:id="47" w:author="Kyunghun Jung" w:date="2022-10-21T13:19:00Z">
              <w:r>
                <w:rPr>
                  <w:color w:val="808080"/>
                </w:rPr>
                <w:t>19</w:t>
              </w:r>
            </w:ins>
            <w:ins w:id="48" w:author="Kyunghun Jung" w:date="2022-10-21T11:29:00Z">
              <w:r w:rsidR="007620F2" w:rsidRPr="007620F2">
                <w:rPr>
                  <w:color w:val="808080"/>
                </w:rPr>
                <w:t xml:space="preserve"> </w:t>
              </w:r>
            </w:ins>
            <w:proofErr w:type="gramStart"/>
            <w:ins w:id="49" w:author="Kyunghun Jung" w:date="2022-10-21T13:19:00Z">
              <w:r>
                <w:rPr>
                  <w:color w:val="808080"/>
                </w:rPr>
                <w:t>October</w:t>
              </w:r>
            </w:ins>
            <w:ins w:id="50" w:author="Kyunghun Jung" w:date="2022-10-21T11:29:00Z">
              <w:r w:rsidR="007620F2" w:rsidRPr="007620F2">
                <w:rPr>
                  <w:color w:val="808080"/>
                </w:rPr>
                <w:t>,</w:t>
              </w:r>
              <w:proofErr w:type="gramEnd"/>
              <w:r w:rsidR="007620F2" w:rsidRPr="007620F2">
                <w:rPr>
                  <w:color w:val="808080"/>
                </w:rPr>
                <w:t xml:space="preserve"> 2022 (6:00-8:00 CEST, Host: Qualcomm)</w:t>
              </w:r>
            </w:ins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14A8FA18" w14:textId="77777777" w:rsidR="004E0294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51" w:author="Kyunghun Jung" w:date="2022-10-21T11:56:00Z"/>
                <w:color w:val="808080"/>
              </w:rPr>
            </w:pPr>
            <w:ins w:id="52" w:author="Kyunghun Jung" w:date="2022-10-21T11:55:00Z">
              <w:r>
                <w:rPr>
                  <w:color w:val="808080"/>
                </w:rPr>
                <w:t>Agreed a</w:t>
              </w:r>
              <w:r w:rsidRPr="006647D1">
                <w:rPr>
                  <w:color w:val="808080"/>
                </w:rPr>
                <w:t>pplications of microphone description</w:t>
              </w:r>
              <w:r>
                <w:rPr>
                  <w:color w:val="808080"/>
                </w:rPr>
                <w:t xml:space="preserve"> (</w:t>
              </w:r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"https://urldefense.com/v3/__https:/www.3gpp.org/ftp/TSG_SA/WG4_CODEC/3GPP_SA4_AHOC_MTGs/SA4_RTC/Docs/S4aR220043.zip__;!!Bt8RZUm9aw!9G964HWg3FfZTdT6OwRuGZr5KXZgK8vXvMCR4qAq1j1tgOnyv2oKfdG8XETuIH5bAmGt-2BNUQaIs4K-UA$"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6647D1">
                <w:rPr>
                  <w:rStyle w:val="Hyperlink"/>
                </w:rPr>
                <w:t>S4aR220043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  <w:p w14:paraId="2362EDFB" w14:textId="77777777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53" w:author="Kyunghun Jung" w:date="2022-10-21T11:57:00Z"/>
                <w:color w:val="808080"/>
              </w:rPr>
            </w:pPr>
            <w:ins w:id="54" w:author="Kyunghun Jung" w:date="2022-10-21T11:56:00Z">
              <w:r>
                <w:rPr>
                  <w:color w:val="808080"/>
                </w:rPr>
                <w:t xml:space="preserve">Discussed </w:t>
              </w:r>
              <w:r w:rsidRPr="006647D1">
                <w:rPr>
                  <w:color w:val="808080"/>
                </w:rPr>
                <w:t xml:space="preserve">3D video types for </w:t>
              </w:r>
              <w:proofErr w:type="spellStart"/>
              <w:r w:rsidRPr="006647D1">
                <w:rPr>
                  <w:color w:val="808080"/>
                </w:rPr>
                <w:t>iRTC</w:t>
              </w:r>
              <w:proofErr w:type="spellEnd"/>
              <w:r w:rsidRPr="006647D1">
                <w:rPr>
                  <w:color w:val="808080"/>
                </w:rPr>
                <w:t xml:space="preserve"> client in the terminal</w:t>
              </w:r>
              <w:r>
                <w:rPr>
                  <w:color w:val="808080"/>
                </w:rPr>
                <w:t xml:space="preserve"> (</w:t>
              </w:r>
            </w:ins>
            <w:ins w:id="55" w:author="Kyunghun Jung" w:date="2022-10-21T11:57:00Z"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"https://urldefense.com/v3/__https:/www.3gpp.org/ftp/TSG_SA/WG4_CODEC/3GPP_SA4_AHOC_MTGs/SA4_RTC/Docs/S4aR220046.zip__;!!Bt8RZUm9aw!9G964HWg3FfZTdT6OwRuGZr5KXZgK8vXvMCR4qAq1j1tgOnyv2oKfdG8XETuIH5bAmGt-2BNUQYQfDWH1g$"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6647D1">
                <w:rPr>
                  <w:rStyle w:val="Hyperlink"/>
                </w:rPr>
                <w:t>S4aR220046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  <w:p w14:paraId="4A771C64" w14:textId="3ADC1B8E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56" w:author="Kyunghun Jung" w:date="2022-10-21T11:58:00Z"/>
                <w:color w:val="808080"/>
              </w:rPr>
            </w:pPr>
            <w:ins w:id="57" w:author="Kyunghun Jung" w:date="2022-10-21T11:57:00Z">
              <w:r>
                <w:rPr>
                  <w:color w:val="808080"/>
                </w:rPr>
                <w:t>Discussed r</w:t>
              </w:r>
              <w:r w:rsidRPr="006647D1">
                <w:rPr>
                  <w:color w:val="808080"/>
                </w:rPr>
                <w:t>eal-time metadata transport over data channel</w:t>
              </w:r>
              <w:r>
                <w:rPr>
                  <w:color w:val="808080"/>
                </w:rPr>
                <w:t xml:space="preserve"> (</w:t>
              </w:r>
            </w:ins>
            <w:ins w:id="58" w:author="Kyunghun Jung" w:date="2022-10-21T11:58:00Z"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"https://urldefense.com/v3/__https:/www.3gpp.org/ftp/TSG_SA/WG4_CODEC/3GPP_SA4_AHOC_MTGs/SA4_RTC/Docs/S4aR220053.zip__;!!Bt8RZUm9aw!9G964HWg3FfZTdT6OwRuGZr5KXZgK8vXvMCR4qAq1j1tgOnyv2oKfdG8XETuIH5bAmGt-2BNUQarHjv4PA$"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6647D1">
                <w:rPr>
                  <w:rStyle w:val="Hyperlink"/>
                </w:rPr>
                <w:t>S4aR220053</w:t>
              </w:r>
              <w:r>
                <w:rPr>
                  <w:color w:val="808080"/>
                </w:rPr>
                <w:fldChar w:fldCharType="end"/>
              </w:r>
              <w:r>
                <w:rPr>
                  <w:color w:val="808080"/>
                </w:rPr>
                <w:t>)</w:t>
              </w:r>
            </w:ins>
          </w:p>
          <w:p w14:paraId="6F19B947" w14:textId="77777777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59" w:author="Kyunghun Jung" w:date="2022-10-21T11:59:00Z"/>
                <w:color w:val="808080"/>
              </w:rPr>
            </w:pPr>
            <w:ins w:id="60" w:author="Kyunghun Jung" w:date="2022-10-21T11:58:00Z">
              <w:r>
                <w:rPr>
                  <w:color w:val="808080"/>
                </w:rPr>
                <w:t>Discussed d</w:t>
              </w:r>
              <w:r w:rsidRPr="006647D1">
                <w:rPr>
                  <w:color w:val="808080"/>
                </w:rPr>
                <w:t xml:space="preserve">ata </w:t>
              </w:r>
              <w:r>
                <w:rPr>
                  <w:color w:val="808080"/>
                </w:rPr>
                <w:t>c</w:t>
              </w:r>
              <w:r w:rsidRPr="006647D1">
                <w:rPr>
                  <w:color w:val="808080"/>
                </w:rPr>
                <w:t xml:space="preserve">hannel </w:t>
              </w:r>
              <w:r>
                <w:rPr>
                  <w:color w:val="808080"/>
                </w:rPr>
                <w:t>s</w:t>
              </w:r>
              <w:r w:rsidRPr="006647D1">
                <w:rPr>
                  <w:color w:val="808080"/>
                </w:rPr>
                <w:t xml:space="preserve">ub-protocol </w:t>
              </w:r>
              <w:r>
                <w:rPr>
                  <w:color w:val="808080"/>
                </w:rPr>
                <w:t>r</w:t>
              </w:r>
              <w:r w:rsidRPr="006647D1">
                <w:rPr>
                  <w:color w:val="808080"/>
                </w:rPr>
                <w:t>egistration</w:t>
              </w:r>
              <w:r>
                <w:rPr>
                  <w:color w:val="808080"/>
                </w:rPr>
                <w:t xml:space="preserve"> (</w:t>
              </w:r>
            </w:ins>
            <w:ins w:id="61" w:author="Kyunghun Jung" w:date="2022-10-21T11:59:00Z"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"https://urldefense.com/v3/__https:/www.3gpp.org/ftp/TSG_SA/WG4_CODEC/3GPP_SA4_AHOC_MTGs/SA4_RTC/Docs/S4aR220054.zip__;!!Bt8RZUm9aw!9G964HWg3FfZTdT6OwRuGZr5KXZgK8vXvMCR4qAq1j1tgOnyv2oKfdG8XETuIH5bAmGt-2BNUQaeu4ABBQ$"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6647D1">
                <w:rPr>
                  <w:rStyle w:val="Hyperlink"/>
                </w:rPr>
                <w:t>S4aR220054</w:t>
              </w:r>
              <w:r>
                <w:rPr>
                  <w:color w:val="808080"/>
                </w:rPr>
                <w:fldChar w:fldCharType="end"/>
              </w:r>
            </w:ins>
            <w:ins w:id="62" w:author="Kyunghun Jung" w:date="2022-10-21T11:58:00Z">
              <w:r>
                <w:rPr>
                  <w:color w:val="808080"/>
                </w:rPr>
                <w:t>)</w:t>
              </w:r>
            </w:ins>
          </w:p>
          <w:p w14:paraId="3AAE7DD7" w14:textId="5DAF846F" w:rsidR="006647D1" w:rsidRPr="007620F2" w:rsidRDefault="00130B89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ins w:id="63" w:author="Kyunghun Jung" w:date="2022-10-21T11:59:00Z">
              <w:r>
                <w:rPr>
                  <w:color w:val="808080"/>
                </w:rPr>
                <w:t xml:space="preserve">Discussed </w:t>
              </w:r>
              <w:proofErr w:type="spellStart"/>
              <w:r>
                <w:rPr>
                  <w:color w:val="808080"/>
                </w:rPr>
                <w:t>s</w:t>
              </w:r>
              <w:r w:rsidRPr="00130B89">
                <w:rPr>
                  <w:color w:val="808080"/>
                </w:rPr>
                <w:t>ignaling</w:t>
              </w:r>
              <w:proofErr w:type="spellEnd"/>
              <w:r w:rsidRPr="00130B89">
                <w:rPr>
                  <w:color w:val="808080"/>
                </w:rPr>
                <w:t xml:space="preserve"> </w:t>
              </w:r>
              <w:r>
                <w:rPr>
                  <w:color w:val="808080"/>
                </w:rPr>
                <w:t>p</w:t>
              </w:r>
              <w:r w:rsidRPr="00130B89">
                <w:rPr>
                  <w:color w:val="808080"/>
                </w:rPr>
                <w:t xml:space="preserve">rotocol for </w:t>
              </w:r>
              <w:proofErr w:type="spellStart"/>
              <w:r w:rsidRPr="00130B89">
                <w:rPr>
                  <w:color w:val="808080"/>
                </w:rPr>
                <w:t>iRTCW</w:t>
              </w:r>
              <w:proofErr w:type="spellEnd"/>
              <w:r>
                <w:rPr>
                  <w:color w:val="808080"/>
                </w:rPr>
                <w:t xml:space="preserve"> (</w:t>
              </w:r>
            </w:ins>
            <w:ins w:id="64" w:author="Kyunghun Jung" w:date="2022-10-21T12:00:00Z">
              <w:r>
                <w:rPr>
                  <w:color w:val="808080"/>
                </w:rPr>
                <w:fldChar w:fldCharType="begin"/>
              </w:r>
              <w:r>
                <w:rPr>
                  <w:color w:val="808080"/>
                </w:rPr>
                <w:instrText xml:space="preserve"> HYPERLINK "https://urldefense.com/v3/__https:/www.3gpp.org/ftp/TSG_SA/WG4_CODEC/3GPP_SA4_AHOC_MTGs/SA4_RTC/Docs/S4aR220056.zip__;!!Bt8RZUm9aw!9G964HWg3FfZTdT6OwRuGZr5KXZgK8vXvMCR4qAq1j1tgOnyv2oKfdG8XETuIH5bAmGt-2BNUQZ378ZdvQ$" </w:instrText>
              </w:r>
              <w:r>
                <w:rPr>
                  <w:color w:val="808080"/>
                </w:rPr>
              </w:r>
              <w:r>
                <w:rPr>
                  <w:color w:val="808080"/>
                </w:rPr>
                <w:fldChar w:fldCharType="separate"/>
              </w:r>
              <w:r w:rsidRPr="00130B89">
                <w:rPr>
                  <w:rStyle w:val="Hyperlink"/>
                </w:rPr>
                <w:t>S4aR220056</w:t>
              </w:r>
              <w:r>
                <w:rPr>
                  <w:color w:val="808080"/>
                </w:rPr>
                <w:fldChar w:fldCharType="end"/>
              </w:r>
            </w:ins>
            <w:ins w:id="65" w:author="Kyunghun Jung" w:date="2022-10-21T11:59:00Z">
              <w:r>
                <w:rPr>
                  <w:color w:val="808080"/>
                </w:rPr>
                <w:t>)</w:t>
              </w:r>
            </w:ins>
          </w:p>
        </w:tc>
      </w:tr>
      <w:tr w:rsidR="00CC19FE" w:rsidRPr="00877999" w14:paraId="14CB38C4" w14:textId="77777777" w:rsidTr="00CC19FE">
        <w:tc>
          <w:tcPr>
            <w:tcW w:w="1345" w:type="dxa"/>
            <w:shd w:val="clear" w:color="auto" w:fill="DBE5F1"/>
          </w:tcPr>
          <w:p w14:paraId="26F242E7" w14:textId="4B0EBE1E" w:rsidR="00CC19FE" w:rsidRPr="007620F2" w:rsidRDefault="00862A0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ins w:id="66" w:author="Kyunghun Jung" w:date="2022-10-21T11:39:00Z">
              <w:r w:rsidRPr="007620F2">
                <w:rPr>
                  <w:color w:val="808080"/>
                </w:rPr>
                <w:t>SA4#121</w:t>
              </w:r>
            </w:ins>
          </w:p>
        </w:tc>
        <w:tc>
          <w:tcPr>
            <w:tcW w:w="1916" w:type="dxa"/>
          </w:tcPr>
          <w:p w14:paraId="36FD6C37" w14:textId="5695EB15" w:rsidR="00CC19FE" w:rsidRPr="007620F2" w:rsidRDefault="007620F2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ins w:id="67" w:author="Kyunghun Jung" w:date="2022-10-21T11:32:00Z">
              <w:r w:rsidRPr="007620F2">
                <w:rPr>
                  <w:color w:val="808080"/>
                </w:rPr>
                <w:t>14-18 November, 2022</w:t>
              </w:r>
            </w:ins>
          </w:p>
        </w:tc>
        <w:tc>
          <w:tcPr>
            <w:tcW w:w="6474" w:type="dxa"/>
          </w:tcPr>
          <w:p w14:paraId="74183859" w14:textId="77777777" w:rsidR="00862A0E" w:rsidRPr="00917D6C" w:rsidRDefault="00862A0E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68" w:author="Kyunghun Jung" w:date="2022-10-21T11:43:00Z"/>
                <w:color w:val="808080"/>
              </w:rPr>
            </w:pPr>
            <w:ins w:id="69" w:author="Kyunghun Jung" w:date="2022-10-21T11:43:00Z">
              <w:r w:rsidRPr="00917D6C">
                <w:rPr>
                  <w:color w:val="808080"/>
                </w:rPr>
                <w:t>Update time and work plan</w:t>
              </w:r>
            </w:ins>
          </w:p>
          <w:p w14:paraId="6036A731" w14:textId="7702C92B" w:rsidR="00862A0E" w:rsidRPr="00917D6C" w:rsidRDefault="00862A0E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70" w:author="Kyunghun Jung" w:date="2022-10-21T11:43:00Z"/>
                <w:color w:val="808080"/>
              </w:rPr>
            </w:pPr>
            <w:ins w:id="71" w:author="Kyunghun Jung" w:date="2022-10-21T11:43:00Z">
              <w:r w:rsidRPr="00917D6C">
                <w:rPr>
                  <w:color w:val="808080"/>
                </w:rPr>
                <w:t xml:space="preserve">Update WID for </w:t>
              </w:r>
            </w:ins>
            <w:ins w:id="72" w:author="Kyunghun Jung" w:date="2022-10-21T13:21:00Z">
              <w:r w:rsidR="00FC645C">
                <w:rPr>
                  <w:color w:val="808080"/>
                </w:rPr>
                <w:t>u</w:t>
              </w:r>
            </w:ins>
            <w:ins w:id="73" w:author="Kyunghun Jung" w:date="2022-10-21T11:43:00Z">
              <w:r w:rsidRPr="00917D6C">
                <w:rPr>
                  <w:color w:val="808080"/>
                </w:rPr>
                <w:t xml:space="preserve">nique IDs </w:t>
              </w:r>
            </w:ins>
            <w:ins w:id="74" w:author="Kyunghun Jung" w:date="2022-10-21T13:22:00Z">
              <w:r w:rsidR="00FC645C">
                <w:rPr>
                  <w:color w:val="808080"/>
                </w:rPr>
                <w:t xml:space="preserve">assigned to </w:t>
              </w:r>
            </w:ins>
            <w:ins w:id="75" w:author="Kyunghun Jung" w:date="2022-10-21T11:43:00Z">
              <w:r w:rsidRPr="00917D6C">
                <w:rPr>
                  <w:color w:val="808080"/>
                </w:rPr>
                <w:t>related Rel-18 Wis</w:t>
              </w:r>
            </w:ins>
          </w:p>
          <w:p w14:paraId="7DB2A62D" w14:textId="3AC8FFA0" w:rsidR="00862A0E" w:rsidRPr="00917D6C" w:rsidRDefault="00862A0E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76" w:author="Kyunghun Jung" w:date="2022-10-21T11:44:00Z"/>
                <w:color w:val="808080"/>
              </w:rPr>
            </w:pPr>
            <w:ins w:id="77" w:author="Kyunghun Jung" w:date="2022-10-21T11:43:00Z">
              <w:r w:rsidRPr="00917D6C">
                <w:rPr>
                  <w:color w:val="808080"/>
                </w:rPr>
                <w:t>U</w:t>
              </w:r>
            </w:ins>
            <w:ins w:id="78" w:author="Kyunghun Jung" w:date="2022-10-21T11:44:00Z">
              <w:r w:rsidRPr="00917D6C">
                <w:rPr>
                  <w:color w:val="808080"/>
                </w:rPr>
                <w:t>pdate PD</w:t>
              </w:r>
            </w:ins>
          </w:p>
          <w:p w14:paraId="0BD56688" w14:textId="7CC54E1D" w:rsidR="00CC19FE" w:rsidRPr="007620F2" w:rsidRDefault="00862A0E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ins w:id="79" w:author="Kyunghun Jung" w:date="2022-10-21T11:44:00Z">
              <w:r w:rsidRPr="00917D6C">
                <w:rPr>
                  <w:color w:val="808080"/>
                </w:rPr>
                <w:t>Update skeleton of TS 26.113</w:t>
              </w:r>
            </w:ins>
          </w:p>
        </w:tc>
      </w:tr>
      <w:tr w:rsidR="00CC19FE" w:rsidRPr="00877999" w14:paraId="61EA5EF3" w14:textId="77777777" w:rsidTr="00CC19FE">
        <w:tc>
          <w:tcPr>
            <w:tcW w:w="1345" w:type="dxa"/>
            <w:shd w:val="clear" w:color="auto" w:fill="DBE5F1"/>
          </w:tcPr>
          <w:p w14:paraId="534D6402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SA#98</w:t>
            </w:r>
          </w:p>
        </w:tc>
        <w:tc>
          <w:tcPr>
            <w:tcW w:w="1916" w:type="dxa"/>
          </w:tcPr>
          <w:p w14:paraId="5B029264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14-16 December, 2022</w:t>
            </w:r>
          </w:p>
        </w:tc>
        <w:tc>
          <w:tcPr>
            <w:tcW w:w="6474" w:type="dxa"/>
          </w:tcPr>
          <w:p w14:paraId="0CB6F53A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CC19FE" w:rsidRPr="00877999" w14:paraId="341EF587" w14:textId="77777777" w:rsidTr="00CC19FE">
        <w:tc>
          <w:tcPr>
            <w:tcW w:w="1345" w:type="dxa"/>
            <w:shd w:val="clear" w:color="auto" w:fill="DBE5F1"/>
          </w:tcPr>
          <w:p w14:paraId="774988E9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SA4#122</w:t>
            </w:r>
          </w:p>
        </w:tc>
        <w:tc>
          <w:tcPr>
            <w:tcW w:w="1916" w:type="dxa"/>
          </w:tcPr>
          <w:p w14:paraId="5B163D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20-24 </w:t>
            </w:r>
            <w:proofErr w:type="gramStart"/>
            <w:r w:rsidRPr="00913C06">
              <w:t>February,</w:t>
            </w:r>
            <w:proofErr w:type="gramEnd"/>
            <w:r w:rsidRPr="00913C06">
              <w:t xml:space="preserve"> 2023 (20 February – 1 March for e-meeting)</w:t>
            </w:r>
          </w:p>
        </w:tc>
        <w:tc>
          <w:tcPr>
            <w:tcW w:w="6474" w:type="dxa"/>
          </w:tcPr>
          <w:p w14:paraId="7F3F0590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2FC56165" w14:textId="70EED980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Review 3D video representation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Video SWG)</w:t>
            </w:r>
          </w:p>
          <w:p w14:paraId="5240F107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Review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423631BD" w14:textId="651DF1A8" w:rsidR="00E159A0" w:rsidRPr="00913C06" w:rsidRDefault="00E159A0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CC19FE" w:rsidRPr="00877999" w14:paraId="34B3E9B8" w14:textId="77777777" w:rsidTr="00CC19FE">
        <w:tc>
          <w:tcPr>
            <w:tcW w:w="1345" w:type="dxa"/>
            <w:shd w:val="clear" w:color="auto" w:fill="DBE5F1"/>
          </w:tcPr>
          <w:p w14:paraId="22BE1C07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SA#99</w:t>
            </w:r>
          </w:p>
        </w:tc>
        <w:tc>
          <w:tcPr>
            <w:tcW w:w="1916" w:type="dxa"/>
          </w:tcPr>
          <w:p w14:paraId="7246062A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22-24 March, 2023</w:t>
            </w:r>
          </w:p>
        </w:tc>
        <w:tc>
          <w:tcPr>
            <w:tcW w:w="6474" w:type="dxa"/>
          </w:tcPr>
          <w:p w14:paraId="0367805C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CC19FE" w:rsidRPr="00877999" w14:paraId="7A565CA3" w14:textId="77777777" w:rsidTr="00CC19FE">
        <w:tc>
          <w:tcPr>
            <w:tcW w:w="1345" w:type="dxa"/>
            <w:shd w:val="clear" w:color="auto" w:fill="DBE5F1"/>
          </w:tcPr>
          <w:p w14:paraId="7519F65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SA4#123</w:t>
            </w:r>
          </w:p>
        </w:tc>
        <w:tc>
          <w:tcPr>
            <w:tcW w:w="1916" w:type="dxa"/>
          </w:tcPr>
          <w:p w14:paraId="000C0774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17-21 April, 2023</w:t>
            </w:r>
          </w:p>
        </w:tc>
        <w:tc>
          <w:tcPr>
            <w:tcW w:w="6474" w:type="dxa"/>
          </w:tcPr>
          <w:p w14:paraId="6886A842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0F1D1E2" w14:textId="3140766C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</w:t>
            </w:r>
            <w:r w:rsidR="007E21B8" w:rsidRPr="00913C06">
              <w:t>Audio</w:t>
            </w:r>
            <w:r w:rsidRPr="00913C06">
              <w:t xml:space="preserve"> and Video SWGs)</w:t>
            </w:r>
          </w:p>
          <w:p w14:paraId="280D8D6A" w14:textId="03A87D6D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3D video representation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based on the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(</w:t>
            </w:r>
            <w:r w:rsidR="003A23BC" w:rsidRPr="00913C06">
              <w:t>with</w:t>
            </w:r>
            <w:r w:rsidRPr="00913C06">
              <w:t xml:space="preserve"> Video SWG)</w:t>
            </w:r>
          </w:p>
          <w:p w14:paraId="2AF6EBD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sensor information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</w:t>
            </w:r>
          </w:p>
          <w:p w14:paraId="7081A7EF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lastRenderedPageBreak/>
              <w:t xml:space="preserve">Progress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5DC2196D" w14:textId="4022844B" w:rsidR="00E159A0" w:rsidRPr="00913C06" w:rsidRDefault="00E159A0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CC19FE" w:rsidRPr="00877999" w14:paraId="55DCE050" w14:textId="77777777" w:rsidTr="00CC19FE">
        <w:tc>
          <w:tcPr>
            <w:tcW w:w="1345" w:type="dxa"/>
            <w:shd w:val="clear" w:color="auto" w:fill="DBE5F1"/>
          </w:tcPr>
          <w:p w14:paraId="5E2CC496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lastRenderedPageBreak/>
              <w:t>SA4#124</w:t>
            </w:r>
          </w:p>
        </w:tc>
        <w:tc>
          <w:tcPr>
            <w:tcW w:w="1916" w:type="dxa"/>
          </w:tcPr>
          <w:p w14:paraId="767E939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22-26 May, 2023</w:t>
            </w:r>
          </w:p>
        </w:tc>
        <w:tc>
          <w:tcPr>
            <w:tcW w:w="6474" w:type="dxa"/>
          </w:tcPr>
          <w:p w14:paraId="70F02326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47816436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protocol stack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with control signal and user data separated</w:t>
            </w:r>
          </w:p>
          <w:p w14:paraId="576F2C2F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49EE4BC0" w14:textId="10075766" w:rsidR="00E159A0" w:rsidRPr="00913C06" w:rsidRDefault="00E159A0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CC19FE" w:rsidRPr="00877999" w14:paraId="76082276" w14:textId="77777777" w:rsidTr="00CC19FE">
        <w:tc>
          <w:tcPr>
            <w:tcW w:w="1345" w:type="dxa"/>
            <w:shd w:val="clear" w:color="auto" w:fill="DBE5F1"/>
          </w:tcPr>
          <w:p w14:paraId="1596358E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SA#100</w:t>
            </w:r>
          </w:p>
        </w:tc>
        <w:tc>
          <w:tcPr>
            <w:tcW w:w="1916" w:type="dxa"/>
          </w:tcPr>
          <w:p w14:paraId="3E914FE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June,</w:t>
            </w:r>
            <w:proofErr w:type="gramEnd"/>
            <w:r w:rsidRPr="00913C06">
              <w:t xml:space="preserve"> 2023 (TBD)</w:t>
            </w:r>
          </w:p>
        </w:tc>
        <w:tc>
          <w:tcPr>
            <w:tcW w:w="6474" w:type="dxa"/>
          </w:tcPr>
          <w:p w14:paraId="67B3C136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Share WI status and remaining schedule</w:t>
            </w:r>
          </w:p>
        </w:tc>
      </w:tr>
      <w:tr w:rsidR="00CC19FE" w:rsidRPr="00877999" w14:paraId="1F0D0244" w14:textId="77777777" w:rsidTr="00CC19FE">
        <w:tc>
          <w:tcPr>
            <w:tcW w:w="1345" w:type="dxa"/>
            <w:shd w:val="clear" w:color="auto" w:fill="DBE5F1"/>
          </w:tcPr>
          <w:p w14:paraId="311EEDA6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SA4#125</w:t>
            </w:r>
          </w:p>
        </w:tc>
        <w:tc>
          <w:tcPr>
            <w:tcW w:w="1916" w:type="dxa"/>
          </w:tcPr>
          <w:p w14:paraId="0A8FB89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21-25 </w:t>
            </w:r>
            <w:proofErr w:type="gramStart"/>
            <w:r w:rsidRPr="00913C06">
              <w:t>August,</w:t>
            </w:r>
            <w:proofErr w:type="gramEnd"/>
            <w:r w:rsidRPr="00913C06">
              <w:t xml:space="preserve"> 2023 (16-25 August for e-meeting)</w:t>
            </w:r>
          </w:p>
        </w:tc>
        <w:tc>
          <w:tcPr>
            <w:tcW w:w="6474" w:type="dxa"/>
          </w:tcPr>
          <w:p w14:paraId="46AA71E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3E038A2" w14:textId="110BE295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</w:t>
            </w:r>
            <w:r w:rsidR="007E21B8" w:rsidRPr="00913C06">
              <w:t>Audio</w:t>
            </w:r>
            <w:r w:rsidRPr="00913C06">
              <w:t xml:space="preserve"> and Video SWGs)</w:t>
            </w:r>
          </w:p>
          <w:p w14:paraId="1BE95B8C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3D video representation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based on the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(transfer further works to Video SWG)</w:t>
            </w:r>
          </w:p>
          <w:p w14:paraId="6269C247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sensor information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</w:t>
            </w:r>
          </w:p>
          <w:p w14:paraId="0E4F1562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protocol stack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with control signal and user data separated</w:t>
            </w:r>
          </w:p>
          <w:p w14:paraId="0AF4002F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5E5158A2" w14:textId="5BB87DEE" w:rsidR="00CC19FE" w:rsidRPr="00913C06" w:rsidRDefault="00561CCD" w:rsidP="00410BE6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t>(</w:t>
            </w:r>
            <w:r w:rsidR="00CC19FE" w:rsidRPr="00913C06">
              <w:t>I</w:t>
            </w:r>
            <w:r>
              <w:t>f necessary) i</w:t>
            </w:r>
            <w:r w:rsidR="00CC19FE" w:rsidRPr="00913C06">
              <w:t xml:space="preserve">nitiate communication with other </w:t>
            </w:r>
            <w:r w:rsidR="00410BE6" w:rsidRPr="00913C06">
              <w:t xml:space="preserve">3GPP </w:t>
            </w:r>
            <w:r w:rsidR="00CC19FE" w:rsidRPr="00913C06">
              <w:t>WGs</w:t>
            </w:r>
            <w:r w:rsidR="00410BE6" w:rsidRPr="00913C06">
              <w:t xml:space="preserve"> and</w:t>
            </w:r>
            <w:r w:rsidR="00CC19FE" w:rsidRPr="00913C06">
              <w:t xml:space="preserve"> </w:t>
            </w:r>
            <w:r w:rsidR="00E73D5F" w:rsidRPr="00913C06">
              <w:t xml:space="preserve">other </w:t>
            </w:r>
            <w:r w:rsidR="00410BE6" w:rsidRPr="00913C06">
              <w:t>technical/standard organizations</w:t>
            </w:r>
          </w:p>
          <w:p w14:paraId="4DB7CBA9" w14:textId="1ED6D75E" w:rsidR="00D173FA" w:rsidRPr="00913C06" w:rsidRDefault="00CA7625" w:rsidP="00410BE6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</w:t>
            </w:r>
            <w:r w:rsidR="00E159A0" w:rsidRPr="00913C06">
              <w:t xml:space="preserve"> TS 26.113</w:t>
            </w:r>
            <w:r w:rsidRPr="00913C06">
              <w:t xml:space="preserve"> </w:t>
            </w:r>
            <w:r w:rsidR="00E73D5F" w:rsidRPr="00913C06">
              <w:t>V1.0.0</w:t>
            </w:r>
          </w:p>
        </w:tc>
      </w:tr>
      <w:tr w:rsidR="00CC19FE" w:rsidRPr="00877999" w14:paraId="0F24A62C" w14:textId="77777777" w:rsidTr="00CC19FE">
        <w:tc>
          <w:tcPr>
            <w:tcW w:w="1345" w:type="dxa"/>
            <w:shd w:val="clear" w:color="auto" w:fill="DBE5F1"/>
          </w:tcPr>
          <w:p w14:paraId="511CA572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SA#101</w:t>
            </w:r>
          </w:p>
        </w:tc>
        <w:tc>
          <w:tcPr>
            <w:tcW w:w="1916" w:type="dxa"/>
          </w:tcPr>
          <w:p w14:paraId="5303EFD6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September,</w:t>
            </w:r>
            <w:proofErr w:type="gramEnd"/>
            <w:r w:rsidRPr="00913C06">
              <w:t xml:space="preserve"> 2023 (TBD)</w:t>
            </w:r>
          </w:p>
        </w:tc>
        <w:tc>
          <w:tcPr>
            <w:tcW w:w="6474" w:type="dxa"/>
          </w:tcPr>
          <w:p w14:paraId="5914D462" w14:textId="4286C646" w:rsidR="00CC19FE" w:rsidRPr="00913C06" w:rsidRDefault="00CA7625" w:rsidP="00CA7625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V1.0.0</w:t>
            </w:r>
          </w:p>
        </w:tc>
      </w:tr>
      <w:tr w:rsidR="00CC19FE" w:rsidRPr="00877999" w14:paraId="09C55B41" w14:textId="77777777" w:rsidTr="00CC19FE">
        <w:tc>
          <w:tcPr>
            <w:tcW w:w="1345" w:type="dxa"/>
            <w:shd w:val="clear" w:color="auto" w:fill="DBE5F1"/>
          </w:tcPr>
          <w:p w14:paraId="0C078F0C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SA4#126</w:t>
            </w:r>
          </w:p>
        </w:tc>
        <w:tc>
          <w:tcPr>
            <w:tcW w:w="1916" w:type="dxa"/>
          </w:tcPr>
          <w:p w14:paraId="190787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13-17 </w:t>
            </w:r>
            <w:proofErr w:type="gramStart"/>
            <w:r w:rsidRPr="00913C06">
              <w:t>November,</w:t>
            </w:r>
            <w:proofErr w:type="gramEnd"/>
            <w:r w:rsidRPr="00913C06">
              <w:t xml:space="preserve"> 2023 (8-17 November for e-meeting)</w:t>
            </w:r>
          </w:p>
        </w:tc>
        <w:tc>
          <w:tcPr>
            <w:tcW w:w="6474" w:type="dxa"/>
          </w:tcPr>
          <w:p w14:paraId="50E6A9B8" w14:textId="60B1ABC5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TS 26.113 V</w:t>
            </w:r>
            <w:r w:rsidR="00CA7625" w:rsidRPr="00913C06">
              <w:t>2</w:t>
            </w:r>
            <w:r w:rsidRPr="00913C06">
              <w:t>.0.0</w:t>
            </w:r>
          </w:p>
          <w:p w14:paraId="3C09DEB9" w14:textId="6F723059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permanent document</w:t>
            </w:r>
          </w:p>
          <w:p w14:paraId="0A30B079" w14:textId="719253D8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</w:t>
            </w:r>
            <w:r w:rsidR="00CA7625" w:rsidRPr="00913C06">
              <w:t>2</w:t>
            </w:r>
            <w:r w:rsidRPr="00913C06">
              <w:t>.0.0</w:t>
            </w:r>
          </w:p>
          <w:p w14:paraId="61B221BE" w14:textId="18F1E683" w:rsidR="00FA7BC8" w:rsidRPr="00913C06" w:rsidRDefault="00FA7BC8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Endorse work item summary</w:t>
            </w:r>
          </w:p>
        </w:tc>
      </w:tr>
      <w:tr w:rsidR="00CC19FE" w:rsidRPr="00877999" w14:paraId="0F2F2D16" w14:textId="77777777" w:rsidTr="00CC19FE">
        <w:tc>
          <w:tcPr>
            <w:tcW w:w="1345" w:type="dxa"/>
            <w:shd w:val="clear" w:color="auto" w:fill="DBE5F1"/>
          </w:tcPr>
          <w:p w14:paraId="734A8F4C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SA#102</w:t>
            </w:r>
          </w:p>
        </w:tc>
        <w:tc>
          <w:tcPr>
            <w:tcW w:w="1916" w:type="dxa"/>
          </w:tcPr>
          <w:p w14:paraId="0E6849C7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December,</w:t>
            </w:r>
            <w:proofErr w:type="gramEnd"/>
            <w:r w:rsidRPr="00913C06">
              <w:t xml:space="preserve"> 2023 (TBD)</w:t>
            </w:r>
          </w:p>
        </w:tc>
        <w:tc>
          <w:tcPr>
            <w:tcW w:w="6474" w:type="dxa"/>
          </w:tcPr>
          <w:p w14:paraId="0AB762E0" w14:textId="5521FBDA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</w:t>
            </w:r>
            <w:r w:rsidR="00CA7625" w:rsidRPr="00913C06">
              <w:t>2</w:t>
            </w:r>
            <w:r w:rsidRPr="00913C06">
              <w:t>.0.0 for approval</w:t>
            </w:r>
          </w:p>
          <w:p w14:paraId="51E311D0" w14:textId="190D90F8" w:rsidR="00FA7BC8" w:rsidRPr="00913C06" w:rsidRDefault="00FA7BC8" w:rsidP="00847E1B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work item summary</w:t>
            </w:r>
          </w:p>
        </w:tc>
      </w:tr>
    </w:tbl>
    <w:p w14:paraId="00000064" w14:textId="77777777" w:rsidR="006C7BEC" w:rsidRDefault="006C7BEC" w:rsidP="00CC19FE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 w:rsidSect="001F5D1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7F220" w14:textId="77777777" w:rsidR="005353E8" w:rsidRDefault="005353E8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2998E86" w14:textId="77777777" w:rsidR="005353E8" w:rsidRDefault="005353E8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00000">
      <w:rPr>
        <w:color w:val="000000"/>
      </w:rPr>
      <w:fldChar w:fldCharType="separate"/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40E6B09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04BF2">
      <w:rPr>
        <w:noProof/>
        <w:color w:val="000000"/>
      </w:rPr>
      <w:t>2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57C31" w14:textId="77777777" w:rsidR="005353E8" w:rsidRDefault="005353E8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1451227C" w14:textId="77777777" w:rsidR="005353E8" w:rsidRDefault="005353E8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1ABE" w14:textId="77777777" w:rsidR="000D5B37" w:rsidRDefault="000D5B3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0171" w14:textId="77777777" w:rsidR="00266119" w:rsidRDefault="0026611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2D6E5AF2" w14:textId="19D4E861" w:rsidR="00851E37" w:rsidRPr="00A1570B" w:rsidRDefault="00851E37" w:rsidP="00851E37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b/>
        <w:sz w:val="22"/>
        <w:szCs w:val="22"/>
      </w:rPr>
    </w:pPr>
    <w:r w:rsidRPr="00A1570B">
      <w:rPr>
        <w:b/>
        <w:sz w:val="22"/>
        <w:szCs w:val="22"/>
      </w:rPr>
      <w:t>3GPP TSG</w:t>
    </w:r>
    <w:r w:rsidR="00042BCF">
      <w:rPr>
        <w:b/>
        <w:sz w:val="22"/>
        <w:szCs w:val="22"/>
      </w:rPr>
      <w:t xml:space="preserve"> SA </w:t>
    </w:r>
    <w:r w:rsidRPr="00A1570B">
      <w:rPr>
        <w:b/>
        <w:sz w:val="22"/>
        <w:szCs w:val="22"/>
      </w:rPr>
      <w:t xml:space="preserve">WG4 Meeting #121 </w:t>
    </w:r>
    <w:r w:rsidRPr="00A1570B">
      <w:rPr>
        <w:b/>
        <w:sz w:val="22"/>
        <w:szCs w:val="22"/>
      </w:rPr>
      <w:tab/>
      <w:t>S4-22</w:t>
    </w:r>
    <w:r w:rsidR="00825C5F">
      <w:rPr>
        <w:b/>
        <w:sz w:val="22"/>
        <w:szCs w:val="22"/>
      </w:rPr>
      <w:t>1277</w:t>
    </w:r>
  </w:p>
  <w:p w14:paraId="00000066" w14:textId="1D60D674" w:rsidR="006C7BEC" w:rsidRDefault="00851E37" w:rsidP="00851E37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sz w:val="22"/>
        <w:szCs w:val="22"/>
      </w:rPr>
    </w:pPr>
    <w:r w:rsidRPr="00A1570B">
      <w:rPr>
        <w:b/>
        <w:sz w:val="22"/>
        <w:szCs w:val="22"/>
      </w:rPr>
      <w:t>Toulouse, France, November 14–18, 2022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49614ECA" w14:textId="72A24BCB" w:rsidR="00851E37" w:rsidRPr="00A1570B" w:rsidRDefault="00851E37" w:rsidP="00851E37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b/>
        <w:sz w:val="22"/>
        <w:szCs w:val="22"/>
      </w:rPr>
    </w:pPr>
    <w:r w:rsidRPr="00A1570B">
      <w:rPr>
        <w:b/>
        <w:sz w:val="22"/>
        <w:szCs w:val="22"/>
      </w:rPr>
      <w:t>3GPP TSG</w:t>
    </w:r>
    <w:r w:rsidR="00FD6C0E">
      <w:rPr>
        <w:b/>
        <w:sz w:val="22"/>
        <w:szCs w:val="22"/>
      </w:rPr>
      <w:t xml:space="preserve"> SA </w:t>
    </w:r>
    <w:r w:rsidRPr="00A1570B">
      <w:rPr>
        <w:b/>
        <w:sz w:val="22"/>
        <w:szCs w:val="22"/>
      </w:rPr>
      <w:t xml:space="preserve">WG4 Meeting #121 </w:t>
    </w:r>
    <w:r w:rsidRPr="00A1570B">
      <w:rPr>
        <w:b/>
        <w:sz w:val="22"/>
        <w:szCs w:val="22"/>
      </w:rPr>
      <w:tab/>
      <w:t>S4-22</w:t>
    </w:r>
    <w:r w:rsidR="00825C5F">
      <w:rPr>
        <w:b/>
        <w:sz w:val="22"/>
        <w:szCs w:val="22"/>
      </w:rPr>
      <w:t>1277</w:t>
    </w:r>
  </w:p>
  <w:p w14:paraId="0000006A" w14:textId="24CBB239" w:rsidR="006C7BEC" w:rsidRDefault="00851E37" w:rsidP="00851E37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sz w:val="22"/>
        <w:szCs w:val="22"/>
      </w:rPr>
    </w:pPr>
    <w:r w:rsidRPr="00A1570B">
      <w:rPr>
        <w:b/>
        <w:sz w:val="22"/>
        <w:szCs w:val="22"/>
      </w:rPr>
      <w:t>Toulouse, France, November 14–18,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298A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6892235">
    <w:abstractNumId w:val="10"/>
  </w:num>
  <w:num w:numId="2" w16cid:durableId="636760731">
    <w:abstractNumId w:val="4"/>
  </w:num>
  <w:num w:numId="3" w16cid:durableId="681902689">
    <w:abstractNumId w:val="8"/>
  </w:num>
  <w:num w:numId="4" w16cid:durableId="123080410">
    <w:abstractNumId w:val="2"/>
  </w:num>
  <w:num w:numId="5" w16cid:durableId="1369792107">
    <w:abstractNumId w:val="0"/>
  </w:num>
  <w:num w:numId="6" w16cid:durableId="281155581">
    <w:abstractNumId w:val="9"/>
  </w:num>
  <w:num w:numId="7" w16cid:durableId="1640837859">
    <w:abstractNumId w:val="6"/>
  </w:num>
  <w:num w:numId="8" w16cid:durableId="1218708066">
    <w:abstractNumId w:val="3"/>
  </w:num>
  <w:num w:numId="9" w16cid:durableId="1984382753">
    <w:abstractNumId w:val="1"/>
  </w:num>
  <w:num w:numId="10" w16cid:durableId="1730154969">
    <w:abstractNumId w:val="12"/>
  </w:num>
  <w:num w:numId="11" w16cid:durableId="1080759025">
    <w:abstractNumId w:val="11"/>
  </w:num>
  <w:num w:numId="12" w16cid:durableId="768159797">
    <w:abstractNumId w:val="7"/>
  </w:num>
  <w:num w:numId="13" w16cid:durableId="85049046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AD" w15:userId="S::kyunghun@fb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01332"/>
    <w:rsid w:val="00003539"/>
    <w:rsid w:val="00042BCF"/>
    <w:rsid w:val="00056830"/>
    <w:rsid w:val="00076F38"/>
    <w:rsid w:val="00087749"/>
    <w:rsid w:val="000943ED"/>
    <w:rsid w:val="000A3B30"/>
    <w:rsid w:val="000C19B3"/>
    <w:rsid w:val="000D5B37"/>
    <w:rsid w:val="000E610C"/>
    <w:rsid w:val="000F1EFA"/>
    <w:rsid w:val="00106C94"/>
    <w:rsid w:val="00116491"/>
    <w:rsid w:val="00130B89"/>
    <w:rsid w:val="00150437"/>
    <w:rsid w:val="0018123D"/>
    <w:rsid w:val="0019010E"/>
    <w:rsid w:val="00192369"/>
    <w:rsid w:val="001A75DD"/>
    <w:rsid w:val="001B4DEF"/>
    <w:rsid w:val="001E4772"/>
    <w:rsid w:val="001E7BBE"/>
    <w:rsid w:val="001F5D1A"/>
    <w:rsid w:val="002402E7"/>
    <w:rsid w:val="00254579"/>
    <w:rsid w:val="00266119"/>
    <w:rsid w:val="00283CD4"/>
    <w:rsid w:val="002C5883"/>
    <w:rsid w:val="002D4C99"/>
    <w:rsid w:val="002D58E3"/>
    <w:rsid w:val="00322081"/>
    <w:rsid w:val="003228DF"/>
    <w:rsid w:val="00335B17"/>
    <w:rsid w:val="0035789C"/>
    <w:rsid w:val="003620CA"/>
    <w:rsid w:val="003A23BC"/>
    <w:rsid w:val="003B7B73"/>
    <w:rsid w:val="003D10A3"/>
    <w:rsid w:val="003E13AA"/>
    <w:rsid w:val="00410BE6"/>
    <w:rsid w:val="00413E70"/>
    <w:rsid w:val="00416B14"/>
    <w:rsid w:val="00426D64"/>
    <w:rsid w:val="004539B0"/>
    <w:rsid w:val="00471A85"/>
    <w:rsid w:val="0048713C"/>
    <w:rsid w:val="004B4ACC"/>
    <w:rsid w:val="004C2AC8"/>
    <w:rsid w:val="004E0294"/>
    <w:rsid w:val="004F5D95"/>
    <w:rsid w:val="00534103"/>
    <w:rsid w:val="005353E8"/>
    <w:rsid w:val="00561CCD"/>
    <w:rsid w:val="005623F1"/>
    <w:rsid w:val="005A1B4B"/>
    <w:rsid w:val="005B06A4"/>
    <w:rsid w:val="005C1560"/>
    <w:rsid w:val="005C1F71"/>
    <w:rsid w:val="005C389F"/>
    <w:rsid w:val="005E432D"/>
    <w:rsid w:val="005F7706"/>
    <w:rsid w:val="0060128B"/>
    <w:rsid w:val="006126D2"/>
    <w:rsid w:val="00627081"/>
    <w:rsid w:val="00627185"/>
    <w:rsid w:val="00633E91"/>
    <w:rsid w:val="006364CA"/>
    <w:rsid w:val="00641E94"/>
    <w:rsid w:val="00647B4A"/>
    <w:rsid w:val="00660920"/>
    <w:rsid w:val="006647D1"/>
    <w:rsid w:val="006839FF"/>
    <w:rsid w:val="006C7BEC"/>
    <w:rsid w:val="006E12BB"/>
    <w:rsid w:val="006E715C"/>
    <w:rsid w:val="00700B3B"/>
    <w:rsid w:val="00711750"/>
    <w:rsid w:val="007620F2"/>
    <w:rsid w:val="00772FDB"/>
    <w:rsid w:val="007750A3"/>
    <w:rsid w:val="007946ED"/>
    <w:rsid w:val="007C0272"/>
    <w:rsid w:val="007D7123"/>
    <w:rsid w:val="007E21B8"/>
    <w:rsid w:val="007F7D24"/>
    <w:rsid w:val="00825C5F"/>
    <w:rsid w:val="00830528"/>
    <w:rsid w:val="0083366B"/>
    <w:rsid w:val="00851E37"/>
    <w:rsid w:val="00862A0E"/>
    <w:rsid w:val="00866686"/>
    <w:rsid w:val="0087188D"/>
    <w:rsid w:val="00877999"/>
    <w:rsid w:val="00885107"/>
    <w:rsid w:val="0089391F"/>
    <w:rsid w:val="00896E5B"/>
    <w:rsid w:val="009040C2"/>
    <w:rsid w:val="00913C06"/>
    <w:rsid w:val="00917D6C"/>
    <w:rsid w:val="009271DD"/>
    <w:rsid w:val="00942508"/>
    <w:rsid w:val="009435FC"/>
    <w:rsid w:val="009A7E79"/>
    <w:rsid w:val="009D4E5F"/>
    <w:rsid w:val="009D7C82"/>
    <w:rsid w:val="00A129C1"/>
    <w:rsid w:val="00A36E6E"/>
    <w:rsid w:val="00A63A88"/>
    <w:rsid w:val="00AD736B"/>
    <w:rsid w:val="00B04BF2"/>
    <w:rsid w:val="00B6517F"/>
    <w:rsid w:val="00BC407A"/>
    <w:rsid w:val="00BC4233"/>
    <w:rsid w:val="00C20510"/>
    <w:rsid w:val="00C307ED"/>
    <w:rsid w:val="00C5018B"/>
    <w:rsid w:val="00C50F61"/>
    <w:rsid w:val="00CA7625"/>
    <w:rsid w:val="00CB057C"/>
    <w:rsid w:val="00CC19FE"/>
    <w:rsid w:val="00CF7868"/>
    <w:rsid w:val="00CF796A"/>
    <w:rsid w:val="00D12DE0"/>
    <w:rsid w:val="00D173FA"/>
    <w:rsid w:val="00D74068"/>
    <w:rsid w:val="00D8168C"/>
    <w:rsid w:val="00D941F7"/>
    <w:rsid w:val="00DC58F3"/>
    <w:rsid w:val="00DD2999"/>
    <w:rsid w:val="00E02EAB"/>
    <w:rsid w:val="00E159A0"/>
    <w:rsid w:val="00E3262D"/>
    <w:rsid w:val="00E73D5F"/>
    <w:rsid w:val="00E76F62"/>
    <w:rsid w:val="00E83283"/>
    <w:rsid w:val="00E866EF"/>
    <w:rsid w:val="00EB7234"/>
    <w:rsid w:val="00ED19FD"/>
    <w:rsid w:val="00EE468E"/>
    <w:rsid w:val="00EE6310"/>
    <w:rsid w:val="00F03B01"/>
    <w:rsid w:val="00F168FE"/>
    <w:rsid w:val="00F215CC"/>
    <w:rsid w:val="00F66114"/>
    <w:rsid w:val="00F93C38"/>
    <w:rsid w:val="00F97E72"/>
    <w:rsid w:val="00FA7BC8"/>
    <w:rsid w:val="00FB54FD"/>
    <w:rsid w:val="00FC2751"/>
    <w:rsid w:val="00FC645C"/>
    <w:rsid w:val="00FD5F6E"/>
    <w:rsid w:val="00FD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04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4_CODEC/TSGS4_119-e/Docs/S4-220769.zip" TargetMode="External"/><Relationship Id="rId18" Type="http://schemas.openxmlformats.org/officeDocument/2006/relationships/hyperlink" Target="https://www.3gpp.org/ftp/tsg_sa/WG4_CODEC/3GPP_SA4_AHOC_MTGs/SA4_RTC/Docs/S4aR220016.zip" TargetMode="External"/><Relationship Id="rId26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hyperlink" Target="https://www.3gpp.org/ftp/tsg_sa/WG4_CODEC/3GPP_SA4_AHOC_MTGs/SA4_RTC/Docs/S4aR220023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4_CODEC/TSGS4_119-e/Docs/S4-220768.zip" TargetMode="External"/><Relationship Id="rId17" Type="http://schemas.openxmlformats.org/officeDocument/2006/relationships/hyperlink" Target="https://www.3gpp.org/ftp/tsg_sa/WG4_CODEC/3GPP_SA4_AHOC_MTGs/SA4_RTC/Docs/S4aR220014.zip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3GPP_SA4_AHOC_MTGs/SA4_RTC/Docs/S4aR220010.zip" TargetMode="External"/><Relationship Id="rId20" Type="http://schemas.openxmlformats.org/officeDocument/2006/relationships/hyperlink" Target="https://www.3gpp.org/ftp/tsg_sa/WG4_CODEC/3GPP_SA4_AHOC_MTGs/SA4_RTC/Docs/S4aR220022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18-e/Docs/S4-220417.zip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4_CODEC/3GPP_SA4_AHOC_MTGs/SA4_RTC/Docs/S4aR220009.zip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3gpp.org/ftp/tsg_sa/TSG_SA/TSGS_95E_Electronic_2022_03/Docs/SP-220241.zip" TargetMode="External"/><Relationship Id="rId19" Type="http://schemas.openxmlformats.org/officeDocument/2006/relationships/hyperlink" Target="https://www.3gpp.org/ftp/tsg_sa/WG4_CODEC/3GPP_SA4_AHOC_MTGs/SA4_RTC/Docs/S4aR220020.zip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17-e/Docs/S4-220273.zip" TargetMode="External"/><Relationship Id="rId14" Type="http://schemas.openxmlformats.org/officeDocument/2006/relationships/hyperlink" Target="https://www.3gpp.org/ftp/tsg_sa/WG4_CODEC/TSGS4_119-e/Docs/S4-220770.zip" TargetMode="External"/><Relationship Id="rId22" Type="http://schemas.openxmlformats.org/officeDocument/2006/relationships/hyperlink" Target="https://urldefense.com/v3/__https:/www.3gpp.org/ftp/TSG_SA/WG4_CODEC/3GPP_SA4_AHOC_MTGs/SA4_RTC/Docs/S4aR220024.zip__;!!Bt8RZUm9aw!-KG1Bkk2izWIXLJWwz9blhjonr55nu_MMAPclghDnlxTG7PtS0kSYSdhSWkVpa3zkNFZxOdlFtTpJEVBSw$" TargetMode="External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556E255-2EA0-4858-A85A-73A4881EF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48</cp:revision>
  <dcterms:created xsi:type="dcterms:W3CDTF">2022-10-21T17:06:00Z</dcterms:created>
  <dcterms:modified xsi:type="dcterms:W3CDTF">2022-11-03T21:15:00Z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</Properties>
</file>